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EA9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fldSimple w:instr=" DOCPROPERTY  MtgSeq  \* MERGEFORMAT ">
        <w:r w:rsidR="00F8009E">
          <w:rPr>
            <w:b/>
            <w:noProof/>
            <w:sz w:val="24"/>
          </w:rPr>
          <w:t>105</w:t>
        </w:r>
      </w:fldSimple>
      <w:r>
        <w:rPr>
          <w:b/>
          <w:i/>
          <w:noProof/>
          <w:sz w:val="28"/>
        </w:rPr>
        <w:tab/>
      </w:r>
      <w:fldSimple w:instr=" DOCPROPERTY  Tdoc#  \* MERGEFORMAT ">
        <w:r w:rsidR="00CC438E" w:rsidRPr="00CC438E">
          <w:rPr>
            <w:b/>
            <w:i/>
            <w:noProof/>
            <w:sz w:val="28"/>
            <w:lang w:eastAsia="zh-CN"/>
          </w:rPr>
          <w:t>R4-22190</w:t>
        </w:r>
        <w:r w:rsidR="00B9172F">
          <w:rPr>
            <w:b/>
            <w:i/>
            <w:noProof/>
            <w:sz w:val="28"/>
            <w:lang w:eastAsia="zh-CN"/>
          </w:rPr>
          <w:t>13</w:t>
        </w:r>
      </w:fldSimple>
    </w:p>
    <w:p w14:paraId="7CB45193" w14:textId="493C3A69" w:rsidR="001E41F3" w:rsidRDefault="000C2CEF" w:rsidP="005E2C44">
      <w:pPr>
        <w:pStyle w:val="CRCoverPage"/>
        <w:outlineLvl w:val="0"/>
        <w:rPr>
          <w:b/>
          <w:noProof/>
          <w:sz w:val="24"/>
        </w:rPr>
      </w:pPr>
      <w:fldSimple w:instr=" DOCPROPERTY  Location  \* MERGEFORMAT ">
        <w:r w:rsidR="00F8009E">
          <w:rPr>
            <w:rFonts w:eastAsia="宋体" w:cs="Arial"/>
            <w:b/>
            <w:sz w:val="24"/>
            <w:szCs w:val="24"/>
            <w:lang w:eastAsia="zh-CN"/>
          </w:rPr>
          <w:t>Toulouse</w:t>
        </w:r>
      </w:fldSimple>
      <w:r w:rsidR="001E41F3">
        <w:rPr>
          <w:b/>
          <w:noProof/>
          <w:sz w:val="24"/>
        </w:rPr>
        <w:t xml:space="preserve">, </w:t>
      </w:r>
      <w:fldSimple w:instr=" DOCPROPERTY  Country  \* MERGEFORMAT ">
        <w:r w:rsidR="00F8009E" w:rsidRPr="00F8009E">
          <w:rPr>
            <w:b/>
            <w:noProof/>
            <w:sz w:val="24"/>
          </w:rPr>
          <w:t>France</w:t>
        </w:r>
      </w:fldSimple>
      <w:r w:rsidR="001E41F3">
        <w:rPr>
          <w:b/>
          <w:noProof/>
          <w:sz w:val="24"/>
        </w:rPr>
        <w:t xml:space="preserve">, </w:t>
      </w:r>
      <w:fldSimple w:instr=" DOCPROPERTY  StartDate  \* MERGEFORMAT ">
        <w:r w:rsidR="00F8009E">
          <w:rPr>
            <w:b/>
            <w:noProof/>
            <w:sz w:val="24"/>
          </w:rPr>
          <w:t>November 14</w:t>
        </w:r>
        <w:r w:rsidR="00F8009E">
          <w:rPr>
            <w:b/>
            <w:noProof/>
            <w:sz w:val="24"/>
            <w:vertAlign w:val="superscript"/>
          </w:rPr>
          <w:t>th</w:t>
        </w:r>
      </w:fldSimple>
      <w:r w:rsidR="00547111">
        <w:rPr>
          <w:b/>
          <w:noProof/>
          <w:sz w:val="24"/>
        </w:rPr>
        <w:t xml:space="preserve"> - </w:t>
      </w:r>
      <w:fldSimple w:instr=" DOCPROPERTY  EndDate  \* MERGEFORMAT ">
        <w:r w:rsidR="00F8009E">
          <w:rPr>
            <w:b/>
            <w:noProof/>
            <w:sz w:val="24"/>
          </w:rPr>
          <w:t>November 18</w:t>
        </w:r>
        <w:r w:rsidR="00F8009E" w:rsidRPr="00F8009E">
          <w:rPr>
            <w:b/>
            <w:noProof/>
            <w:sz w:val="24"/>
            <w:vertAlign w:val="superscript"/>
          </w:rPr>
          <w:t>th</w:t>
        </w:r>
        <w:r w:rsidR="00F8009E">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711DD" w:rsidR="001E41F3" w:rsidRPr="00410371" w:rsidRDefault="000C2CEF" w:rsidP="00E13F3D">
            <w:pPr>
              <w:pStyle w:val="CRCoverPage"/>
              <w:spacing w:after="0"/>
              <w:jc w:val="right"/>
              <w:rPr>
                <w:b/>
                <w:noProof/>
                <w:sz w:val="28"/>
              </w:rPr>
            </w:pPr>
            <w:fldSimple w:instr=" DOCPROPERTY  Spec#  \* MERGEFORMAT ">
              <w:r w:rsidR="00F8009E">
                <w:rPr>
                  <w:b/>
                  <w:noProof/>
                  <w:sz w:val="28"/>
                </w:rPr>
                <w:t>3</w:t>
              </w:r>
              <w:r w:rsidR="00B9172F">
                <w:rPr>
                  <w:b/>
                  <w:noProof/>
                  <w:sz w:val="28"/>
                </w:rPr>
                <w:t>8</w:t>
              </w:r>
              <w:r w:rsidR="00F8009E">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BF392" w:rsidR="001E41F3" w:rsidRPr="00410371" w:rsidRDefault="000C2CEF" w:rsidP="00547111">
            <w:pPr>
              <w:pStyle w:val="CRCoverPage"/>
              <w:spacing w:after="0"/>
              <w:rPr>
                <w:noProof/>
              </w:rPr>
            </w:pPr>
            <w:fldSimple w:instr=" DOCPROPERTY  Cr#  \* MERGEFORMAT ">
              <w:r w:rsidR="00E13F3D" w:rsidRPr="00410371">
                <w:rPr>
                  <w:b/>
                  <w:noProof/>
                  <w:sz w:val="28"/>
                </w:rPr>
                <w:t>&lt;</w:t>
              </w:r>
              <w:r w:rsidR="00B9172F">
                <w:rPr>
                  <w:b/>
                  <w:noProof/>
                  <w:sz w:val="28"/>
                </w:rPr>
                <w:t>-</w:t>
              </w:r>
              <w:r w:rsidR="00E13F3D" w:rsidRPr="00410371">
                <w:rPr>
                  <w:b/>
                  <w:noProof/>
                  <w:sz w:val="28"/>
                </w:rPr>
                <w: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51AB8" w:rsidR="001E41F3" w:rsidRPr="00410371" w:rsidRDefault="000C2CEF" w:rsidP="00E13F3D">
            <w:pPr>
              <w:pStyle w:val="CRCoverPage"/>
              <w:spacing w:after="0"/>
              <w:jc w:val="center"/>
              <w:rPr>
                <w:b/>
                <w:noProof/>
              </w:rPr>
            </w:pPr>
            <w:fldSimple w:instr=" DOCPROPERTY  Revision  \* MERGEFORMAT ">
              <w:r w:rsidR="00E13F3D" w:rsidRPr="00410371">
                <w:rPr>
                  <w:b/>
                  <w:noProof/>
                  <w:sz w:val="28"/>
                </w:rPr>
                <w:t>&lt;</w:t>
              </w:r>
              <w:r w:rsidR="00F8009E">
                <w:rPr>
                  <w:b/>
                  <w:noProof/>
                  <w:sz w:val="28"/>
                </w:rPr>
                <w:t>-</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6AC93" w:rsidR="001E41F3" w:rsidRPr="00410371" w:rsidRDefault="000C2CEF">
            <w:pPr>
              <w:pStyle w:val="CRCoverPage"/>
              <w:spacing w:after="0"/>
              <w:jc w:val="center"/>
              <w:rPr>
                <w:noProof/>
                <w:sz w:val="28"/>
              </w:rPr>
            </w:pPr>
            <w:fldSimple w:instr=" DOCPROPERTY  Version  \* MERGEFORMAT ">
              <w:r w:rsidR="00F8009E">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D1B1C" w:rsidR="001E41F3" w:rsidRDefault="00B9172F">
            <w:pPr>
              <w:pStyle w:val="CRCoverPage"/>
              <w:spacing w:after="0"/>
              <w:ind w:left="100"/>
              <w:rPr>
                <w:noProof/>
              </w:rPr>
            </w:pPr>
            <w:r w:rsidRPr="00B9172F">
              <w:t>Draft CR on PUCCH JCE requirements for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0C2CEF">
            <w:pPr>
              <w:pStyle w:val="CRCoverPage"/>
              <w:spacing w:after="0"/>
              <w:ind w:left="100"/>
              <w:rPr>
                <w:noProof/>
              </w:rPr>
            </w:pPr>
            <w:fldSimple w:instr=" DOCPROPERTY  SourceIfWg  \* MERGEFORMAT ">
              <w:r w:rsidR="00E13F3D">
                <w:rPr>
                  <w:noProof/>
                </w:rPr>
                <w:t>S</w:t>
              </w:r>
              <w:r w:rsidR="00F8009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0C2CEF"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DC77D" w:rsidR="001E41F3" w:rsidRDefault="00B9172F">
            <w:pPr>
              <w:pStyle w:val="CRCoverPage"/>
              <w:spacing w:after="0"/>
              <w:ind w:left="100"/>
              <w:rPr>
                <w:noProof/>
              </w:rPr>
            </w:pPr>
            <w:proofErr w:type="spellStart"/>
            <w:r w:rsidRPr="00B9172F">
              <w:t>NR_cov_enh</w:t>
            </w:r>
            <w:proofErr w:type="spellEnd"/>
            <w:r w:rsidRPr="00B917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AE548" w:rsidR="001E41F3" w:rsidRDefault="000C2CEF">
            <w:pPr>
              <w:pStyle w:val="CRCoverPage"/>
              <w:spacing w:after="0"/>
              <w:ind w:left="100"/>
              <w:rPr>
                <w:noProof/>
              </w:rPr>
            </w:pPr>
            <w:fldSimple w:instr=" DOCPROPERTY  ResDate  \* MERGEFORMAT ">
              <w:r w:rsidR="00F8009E">
                <w:rPr>
                  <w:noProof/>
                </w:rPr>
                <w:t>2022-11-6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F5F16" w:rsidR="001E41F3" w:rsidRPr="00B9172F" w:rsidRDefault="00B9172F" w:rsidP="00D24991">
            <w:pPr>
              <w:pStyle w:val="CRCoverPage"/>
              <w:spacing w:after="0"/>
              <w:ind w:left="100" w:right="-609"/>
              <w:rPr>
                <w:b/>
                <w:bCs/>
                <w:noProof/>
              </w:rPr>
            </w:pPr>
            <w:r w:rsidRPr="00B9172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B6CA4" w:rsidR="001E41F3" w:rsidRDefault="000C2CEF">
            <w:pPr>
              <w:pStyle w:val="CRCoverPage"/>
              <w:spacing w:after="0"/>
              <w:ind w:left="100"/>
              <w:rPr>
                <w:noProof/>
              </w:rPr>
            </w:pPr>
            <w:fldSimple w:instr=" DOCPROPERTY  Release  \* MERGEFORMAT ">
              <w:r w:rsidR="00D24991">
                <w:rPr>
                  <w:noProof/>
                </w:rPr>
                <w:t>Rel</w:t>
              </w:r>
              <w:r w:rsidR="00F8009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4DE9C" w:rsidR="001E41F3" w:rsidRDefault="00F8009E">
            <w:pPr>
              <w:pStyle w:val="CRCoverPage"/>
              <w:spacing w:after="0"/>
              <w:ind w:left="100"/>
              <w:rPr>
                <w:noProof/>
              </w:rPr>
            </w:pPr>
            <w:r>
              <w:rPr>
                <w:noProof/>
                <w:lang w:eastAsia="zh-CN"/>
              </w:rPr>
              <w:t xml:space="preserve">The BS demoulation requirement for </w:t>
            </w:r>
            <w:r w:rsidR="00B9172F">
              <w:rPr>
                <w:noProof/>
                <w:lang w:eastAsia="zh-CN"/>
              </w:rPr>
              <w:t>coverage enhancemen</w:t>
            </w:r>
            <w:r w:rsidR="00C34312">
              <w:rPr>
                <w:noProof/>
                <w:lang w:eastAsia="zh-CN"/>
              </w:rPr>
              <w:t>t</w:t>
            </w:r>
            <w:r w:rsidR="00B9172F">
              <w:rPr>
                <w:noProof/>
                <w:lang w:eastAsia="zh-CN"/>
              </w:rPr>
              <w:t xml:space="preserve"> has been defined in Rel-17. The related draft big CR has been endorsed in the last meeting as R4-2217406. The draft CR is resubmitted based on latest big CR. Meanwhile, the requirement will be updated based on latest simulation rsults summary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D347C" w14:textId="725CF1EF" w:rsidR="001E41F3" w:rsidRDefault="00B9172F">
            <w:pPr>
              <w:pStyle w:val="CRCoverPage"/>
              <w:spacing w:after="0"/>
              <w:ind w:left="100"/>
              <w:rPr>
                <w:noProof/>
                <w:lang w:eastAsia="zh-CN"/>
              </w:rPr>
            </w:pPr>
            <w:r>
              <w:rPr>
                <w:noProof/>
                <w:lang w:eastAsia="zh-CN"/>
              </w:rPr>
              <w:t>Resubmit the endorsed CR</w:t>
            </w:r>
          </w:p>
          <w:p w14:paraId="7BD4FB3B" w14:textId="77777777" w:rsidR="00B9172F" w:rsidRDefault="00B9172F">
            <w:pPr>
              <w:pStyle w:val="CRCoverPage"/>
              <w:spacing w:after="0"/>
              <w:ind w:left="100"/>
              <w:rPr>
                <w:noProof/>
                <w:lang w:eastAsia="zh-CN"/>
              </w:rPr>
            </w:pPr>
            <w:r>
              <w:rPr>
                <w:noProof/>
                <w:lang w:eastAsia="zh-CN"/>
              </w:rPr>
              <w:t xml:space="preserve">Update the requirement based on latest simulation results  </w:t>
            </w:r>
          </w:p>
          <w:p w14:paraId="003B4C28" w14:textId="6B2E6D6B" w:rsidR="00655751" w:rsidRDefault="00655751">
            <w:pPr>
              <w:pStyle w:val="CRCoverPage"/>
              <w:spacing w:after="0"/>
              <w:ind w:left="100"/>
              <w:rPr>
                <w:noProof/>
                <w:lang w:eastAsia="zh-CN"/>
              </w:rPr>
            </w:pPr>
            <w:r>
              <w:rPr>
                <w:noProof/>
                <w:lang w:eastAsia="zh-CN"/>
              </w:rPr>
              <w:t>Update the se</w:t>
            </w:r>
            <w:r w:rsidR="00155BFB">
              <w:rPr>
                <w:rFonts w:hint="eastAsia"/>
                <w:noProof/>
                <w:lang w:eastAsia="zh-CN"/>
              </w:rPr>
              <w:t>c</w:t>
            </w:r>
            <w:r>
              <w:rPr>
                <w:noProof/>
                <w:lang w:eastAsia="zh-CN"/>
              </w:rPr>
              <w:t>tion of requirement for BS type 1-O</w:t>
            </w:r>
            <w:r w:rsidR="00666174">
              <w:rPr>
                <w:noProof/>
                <w:lang w:eastAsia="zh-CN"/>
              </w:rPr>
              <w:t xml:space="preserve"> in section 11.3.1.9</w:t>
            </w:r>
          </w:p>
          <w:p w14:paraId="0DE08061" w14:textId="77777777" w:rsidR="00666174" w:rsidRDefault="00666174">
            <w:pPr>
              <w:pStyle w:val="CRCoverPage"/>
              <w:spacing w:after="0"/>
              <w:ind w:left="100"/>
              <w:rPr>
                <w:noProof/>
                <w:lang w:eastAsia="zh-CN"/>
              </w:rPr>
            </w:pPr>
            <w:r>
              <w:rPr>
                <w:rFonts w:hint="eastAsia"/>
                <w:noProof/>
                <w:lang w:eastAsia="zh-CN"/>
              </w:rPr>
              <w:t>U</w:t>
            </w:r>
            <w:r>
              <w:rPr>
                <w:noProof/>
                <w:lang w:eastAsia="zh-CN"/>
              </w:rPr>
              <w:t>pdate the section of 8.3.13.2</w:t>
            </w:r>
          </w:p>
          <w:p w14:paraId="31C656EC" w14:textId="7C0680CB" w:rsidR="00801F2D" w:rsidRDefault="00801F2D">
            <w:pPr>
              <w:pStyle w:val="CRCoverPage"/>
              <w:spacing w:after="0"/>
              <w:ind w:left="100"/>
              <w:rPr>
                <w:noProof/>
                <w:lang w:eastAsia="zh-CN"/>
              </w:rPr>
            </w:pPr>
            <w:r>
              <w:rPr>
                <w:rFonts w:hint="eastAsia"/>
                <w:noProof/>
                <w:lang w:eastAsia="zh-CN"/>
              </w:rPr>
              <w:t>U</w:t>
            </w:r>
            <w:r>
              <w:rPr>
                <w:noProof/>
                <w:lang w:eastAsia="zh-CN"/>
              </w:rPr>
              <w:t>pdate the table 11.3.2.8.1-1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EB1B5" w:rsidR="001E41F3" w:rsidRDefault="00B9172F">
            <w:pPr>
              <w:pStyle w:val="CRCoverPage"/>
              <w:spacing w:after="0"/>
              <w:ind w:left="100"/>
              <w:rPr>
                <w:noProof/>
                <w:lang w:eastAsia="zh-CN"/>
              </w:rPr>
            </w:pPr>
            <w:r>
              <w:rPr>
                <w:noProof/>
                <w:lang w:eastAsia="zh-CN"/>
              </w:rPr>
              <w:t xml:space="preserve">There will be no requirements for coverage enhancement for PUCCH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D890F" w:rsidR="001E41F3" w:rsidRDefault="00F8009E">
            <w:pPr>
              <w:pStyle w:val="CRCoverPage"/>
              <w:spacing w:after="0"/>
              <w:ind w:left="100"/>
              <w:rPr>
                <w:noProof/>
                <w:lang w:eastAsia="zh-CN"/>
              </w:rPr>
            </w:pPr>
            <w:r>
              <w:rPr>
                <w:rFonts w:hint="eastAsia"/>
                <w:noProof/>
                <w:lang w:eastAsia="zh-CN"/>
              </w:rPr>
              <w:t>8</w:t>
            </w:r>
            <w:r>
              <w:rPr>
                <w:noProof/>
                <w:lang w:eastAsia="zh-CN"/>
              </w:rPr>
              <w:t>.</w:t>
            </w:r>
            <w:r w:rsidR="00B9172F">
              <w:rPr>
                <w:noProof/>
                <w:lang w:eastAsia="zh-CN"/>
              </w:rPr>
              <w:t>3</w:t>
            </w:r>
            <w:r>
              <w:rPr>
                <w:noProof/>
                <w:lang w:eastAsia="zh-CN"/>
              </w:rPr>
              <w:t>.1</w:t>
            </w:r>
            <w:r w:rsidR="00B9172F">
              <w:rPr>
                <w:noProof/>
                <w:lang w:eastAsia="zh-CN"/>
              </w:rPr>
              <w:t>2, 8.3.13</w:t>
            </w:r>
            <w:r w:rsidR="00655751">
              <w:rPr>
                <w:noProof/>
                <w:lang w:eastAsia="zh-CN"/>
              </w:rPr>
              <w:t xml:space="preserve">, 11.3.1.8, 11.3.1.9,  </w:t>
            </w:r>
            <w:r w:rsidR="00666174">
              <w:rPr>
                <w:noProof/>
                <w:lang w:eastAsia="zh-CN"/>
              </w:rPr>
              <w:t>11.3.2.7 and 11.3.2.8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090FAE" w:rsidR="001E41F3" w:rsidRDefault="00F800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FBB61" w:rsidR="001E41F3" w:rsidRDefault="00145D43">
            <w:pPr>
              <w:pStyle w:val="CRCoverPage"/>
              <w:spacing w:after="0"/>
              <w:ind w:left="99"/>
              <w:rPr>
                <w:noProof/>
              </w:rPr>
            </w:pPr>
            <w:r>
              <w:rPr>
                <w:noProof/>
              </w:rPr>
              <w:t>TS</w:t>
            </w:r>
            <w:r w:rsidR="00F8009E">
              <w:rPr>
                <w:noProof/>
              </w:rPr>
              <w:t xml:space="preserve"> 3</w:t>
            </w:r>
            <w:r w:rsidR="00B9172F">
              <w:rPr>
                <w:noProof/>
              </w:rPr>
              <w:t>8</w:t>
            </w:r>
            <w:r w:rsidR="00F8009E">
              <w:rPr>
                <w:noProof/>
              </w:rPr>
              <w:t>.141</w:t>
            </w:r>
            <w:r w:rsidR="00B9172F">
              <w:rPr>
                <w:noProof/>
              </w:rPr>
              <w:t>-1/38.141-2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D1EDA2" w:rsidR="001E41F3"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5D0E63E2" w14:textId="77777777" w:rsidR="00655751" w:rsidRPr="00B71B9C" w:rsidRDefault="00655751" w:rsidP="00655751">
      <w:pPr>
        <w:pStyle w:val="Heading3"/>
        <w:rPr>
          <w:ins w:id="1" w:author="R4-2217420" w:date="2022-10-20T14:33:00Z"/>
        </w:rPr>
      </w:pPr>
      <w:bookmarkStart w:id="2" w:name="_Toc61177991"/>
      <w:bookmarkStart w:id="3" w:name="_Toc61178463"/>
      <w:bookmarkStart w:id="4" w:name="_Toc74663378"/>
      <w:bookmarkStart w:id="5" w:name="_Toc82621919"/>
      <w:bookmarkStart w:id="6" w:name="_Toc90422766"/>
      <w:bookmarkStart w:id="7" w:name="_Toc106782962"/>
      <w:bookmarkStart w:id="8" w:name="_Toc107311853"/>
      <w:bookmarkStart w:id="9" w:name="_Toc107419437"/>
      <w:bookmarkStart w:id="10" w:name="_Toc107475064"/>
      <w:ins w:id="11" w:author="R4-2217420" w:date="2022-10-20T14:33:00Z">
        <w:r>
          <w:t>8.3.12</w:t>
        </w:r>
        <w:r>
          <w:tab/>
          <w:t>Performance requirements for PUCCH format 1</w:t>
        </w:r>
        <w:bookmarkEnd w:id="2"/>
        <w:bookmarkEnd w:id="3"/>
        <w:bookmarkEnd w:id="4"/>
        <w:bookmarkEnd w:id="5"/>
        <w:bookmarkEnd w:id="6"/>
        <w:bookmarkEnd w:id="7"/>
        <w:bookmarkEnd w:id="8"/>
        <w:bookmarkEnd w:id="9"/>
        <w:bookmarkEnd w:id="10"/>
        <w:r>
          <w:t xml:space="preserve"> with DM-RS bundling </w:t>
        </w:r>
      </w:ins>
    </w:p>
    <w:p w14:paraId="0C1AC486" w14:textId="77777777" w:rsidR="00655751" w:rsidRDefault="00655751" w:rsidP="00655751">
      <w:pPr>
        <w:pStyle w:val="Heading4"/>
        <w:rPr>
          <w:ins w:id="12" w:author="R4-2217420" w:date="2022-10-20T14:33:00Z"/>
          <w:lang w:eastAsia="ko-KR"/>
        </w:rPr>
      </w:pPr>
      <w:bookmarkStart w:id="13" w:name="_Toc61177992"/>
      <w:bookmarkStart w:id="14" w:name="_Toc61178464"/>
      <w:bookmarkStart w:id="15" w:name="_Toc74663379"/>
      <w:bookmarkStart w:id="16" w:name="_Toc82621920"/>
      <w:bookmarkStart w:id="17" w:name="_Toc90422767"/>
      <w:bookmarkStart w:id="18" w:name="_Toc106782963"/>
      <w:bookmarkStart w:id="19" w:name="_Toc107311854"/>
      <w:bookmarkStart w:id="20" w:name="_Toc107419438"/>
      <w:bookmarkStart w:id="21" w:name="_Toc107475065"/>
      <w:ins w:id="22" w:author="R4-2217420" w:date="2022-10-20T14:33:00Z">
        <w:r>
          <w:t>8.3.12.1</w:t>
        </w:r>
        <w:r>
          <w:tab/>
          <w:t>NACK to ACK requirements</w:t>
        </w:r>
        <w:bookmarkEnd w:id="13"/>
        <w:bookmarkEnd w:id="14"/>
        <w:bookmarkEnd w:id="15"/>
        <w:bookmarkEnd w:id="16"/>
        <w:bookmarkEnd w:id="17"/>
        <w:bookmarkEnd w:id="18"/>
        <w:bookmarkEnd w:id="19"/>
        <w:bookmarkEnd w:id="20"/>
        <w:bookmarkEnd w:id="21"/>
      </w:ins>
    </w:p>
    <w:p w14:paraId="79F1FFF9" w14:textId="77777777" w:rsidR="00655751" w:rsidRDefault="00655751" w:rsidP="00655751">
      <w:pPr>
        <w:pStyle w:val="Heading5"/>
        <w:rPr>
          <w:ins w:id="23" w:author="R4-2217420" w:date="2022-10-20T14:33:00Z"/>
        </w:rPr>
      </w:pPr>
      <w:bookmarkStart w:id="24" w:name="_Toc61177993"/>
      <w:bookmarkStart w:id="25" w:name="_Toc61178465"/>
      <w:bookmarkStart w:id="26" w:name="_Toc74663380"/>
      <w:bookmarkStart w:id="27" w:name="_Toc82621921"/>
      <w:bookmarkStart w:id="28" w:name="_Toc90422768"/>
      <w:bookmarkStart w:id="29" w:name="_Toc106782964"/>
      <w:bookmarkStart w:id="30" w:name="_Toc107311855"/>
      <w:bookmarkStart w:id="31" w:name="_Toc107419439"/>
      <w:bookmarkStart w:id="32" w:name="_Toc107475066"/>
      <w:ins w:id="33" w:author="R4-2217420" w:date="2022-10-20T14:33:00Z">
        <w:r>
          <w:t>8.3.12.1.1</w:t>
        </w:r>
        <w:r>
          <w:tab/>
          <w:t>General</w:t>
        </w:r>
        <w:bookmarkEnd w:id="24"/>
        <w:bookmarkEnd w:id="25"/>
        <w:bookmarkEnd w:id="26"/>
        <w:bookmarkEnd w:id="27"/>
        <w:bookmarkEnd w:id="28"/>
        <w:bookmarkEnd w:id="29"/>
        <w:bookmarkEnd w:id="30"/>
        <w:bookmarkEnd w:id="31"/>
        <w:bookmarkEnd w:id="32"/>
      </w:ins>
    </w:p>
    <w:p w14:paraId="53F5F59B" w14:textId="77777777" w:rsidR="00655751" w:rsidRDefault="00655751" w:rsidP="00655751">
      <w:pPr>
        <w:rPr>
          <w:ins w:id="34" w:author="R4-2217420" w:date="2022-10-20T14:33:00Z"/>
        </w:rPr>
      </w:pPr>
      <w:ins w:id="35" w:author="R4-2217420" w:date="2022-10-20T14:33:00Z">
        <w:r>
          <w:t>The NACK to ACK detection probability is the probability that an ACK bit is falsely detected when an NACK bit was sent on the particular bit position, where the NACK to ACK detection probability is defined as follows:</w:t>
        </w:r>
      </w:ins>
    </w:p>
    <w:p w14:paraId="1DDC28C8" w14:textId="77777777" w:rsidR="00655751" w:rsidRDefault="00655751" w:rsidP="00655751">
      <w:pPr>
        <w:pStyle w:val="EQ"/>
        <w:rPr>
          <w:ins w:id="36" w:author="R4-2217420" w:date="2022-10-20T14:33:00Z"/>
        </w:rPr>
      </w:pPr>
      <w:ins w:id="37" w:author="R4-2217420" w:date="2022-10-20T14:33:00Z">
        <w:r>
          <w:tab/>
        </w:r>
        <w:r>
          <w:rPr>
            <w:rFonts w:ascii="Cambria Math" w:hAnsi="Cambria Math"/>
            <w:i/>
            <w:position w:val="-24"/>
            <w:lang w:val="en-US" w:eastAsia="zh-CN"/>
          </w:rPr>
          <w:drawing>
            <wp:inline distT="0" distB="0" distL="0" distR="0" wp14:anchorId="5EAFD5DF" wp14:editId="1AACB91C">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22154298" w14:textId="77777777" w:rsidR="00655751" w:rsidRDefault="00655751" w:rsidP="00655751">
      <w:pPr>
        <w:rPr>
          <w:ins w:id="38" w:author="R4-2217420" w:date="2022-10-20T14:33:00Z"/>
          <w:lang w:eastAsia="zh-CN"/>
        </w:rPr>
      </w:pPr>
      <w:ins w:id="39" w:author="R4-2217420" w:date="2022-10-20T14:33:00Z">
        <w:r>
          <w:t>where:</w:t>
        </w:r>
      </w:ins>
    </w:p>
    <w:p w14:paraId="24A89511" w14:textId="77777777" w:rsidR="00655751" w:rsidRDefault="00655751" w:rsidP="00655751">
      <w:pPr>
        <w:pStyle w:val="B1"/>
        <w:rPr>
          <w:ins w:id="40" w:author="R4-2217420" w:date="2022-10-20T14:33:00Z"/>
        </w:rPr>
      </w:pPr>
      <w:ins w:id="41" w:author="R4-2217420" w:date="2022-10-20T14:33:00Z">
        <w:r>
          <w:t>-</w:t>
        </w:r>
        <w:r>
          <w:tab/>
        </w:r>
        <w:r>
          <w:rPr>
            <w:noProof/>
            <w:lang w:val="en-US" w:eastAsia="zh-CN"/>
          </w:rPr>
          <w:drawing>
            <wp:inline distT="0" distB="0" distL="0" distR="0" wp14:anchorId="6F462CA1" wp14:editId="722B04F0">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726B6A77" w14:textId="77777777" w:rsidR="00655751" w:rsidRDefault="00655751" w:rsidP="00655751">
      <w:pPr>
        <w:pStyle w:val="B1"/>
        <w:rPr>
          <w:ins w:id="42" w:author="R4-2217420" w:date="2022-10-20T14:33:00Z"/>
        </w:rPr>
      </w:pPr>
      <w:ins w:id="43" w:author="R4-2217420" w:date="2022-10-20T14:33:00Z">
        <w:r>
          <w:t>-</w:t>
        </w:r>
        <w:r>
          <w:tab/>
        </w:r>
        <w:r>
          <w:rPr>
            <w:noProof/>
            <w:lang w:val="en-US" w:eastAsia="zh-CN"/>
          </w:rPr>
          <w:drawing>
            <wp:inline distT="0" distB="0" distL="0" distR="0" wp14:anchorId="77694D1E" wp14:editId="1DC06153">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ins>
    </w:p>
    <w:p w14:paraId="1DE04767" w14:textId="77777777" w:rsidR="00655751" w:rsidRDefault="00655751" w:rsidP="00655751">
      <w:pPr>
        <w:pStyle w:val="B1"/>
        <w:rPr>
          <w:ins w:id="44" w:author="R4-2217420" w:date="2022-10-20T14:33:00Z"/>
        </w:rPr>
      </w:pPr>
      <w:ins w:id="45" w:author="R4-2217420" w:date="2022-10-20T14:33:00Z">
        <w:r>
          <w:t>-</w:t>
        </w:r>
        <w:r>
          <w:tab/>
          <w:t>NACK bits in the definition do not contain the NACK bits which are mapped from DTX, i.e. NACK bits received when DTX is sent should not be considered.</w:t>
        </w:r>
      </w:ins>
    </w:p>
    <w:p w14:paraId="401FEABF" w14:textId="77777777" w:rsidR="00655751" w:rsidRDefault="00655751" w:rsidP="00655751">
      <w:pPr>
        <w:rPr>
          <w:ins w:id="46" w:author="R4-2217420" w:date="2022-10-20T14:33:00Z"/>
        </w:rPr>
      </w:pPr>
      <w:ins w:id="47" w:author="R4-2217420" w:date="2022-10-20T14:33:00Z">
        <w:r>
          <w:t>The NACK to ACK detection probability performance requirement only apply to PUCCH format 1 with 2 UCI bits. The UCI information only contain ACK/NACK information.</w:t>
        </w:r>
      </w:ins>
    </w:p>
    <w:p w14:paraId="237D814C" w14:textId="77777777" w:rsidR="00655751" w:rsidRDefault="00655751" w:rsidP="00655751">
      <w:pPr>
        <w:rPr>
          <w:ins w:id="48" w:author="R4-2217420" w:date="2022-10-20T14:33:00Z"/>
        </w:rPr>
      </w:pPr>
      <w:ins w:id="49" w:author="R4-2217420" w:date="2022-10-20T14:33:00Z">
        <w:r>
          <w:t>The 2bits UCI information is further defined with bitmap as [0 1].</w:t>
        </w:r>
      </w:ins>
    </w:p>
    <w:p w14:paraId="20D60745" w14:textId="77777777" w:rsidR="00655751" w:rsidRPr="00F95B02" w:rsidRDefault="00655751" w:rsidP="00655751">
      <w:pPr>
        <w:pStyle w:val="TH"/>
        <w:rPr>
          <w:ins w:id="50" w:author="R4-2217420" w:date="2022-10-20T14:33:00Z"/>
        </w:rPr>
      </w:pPr>
      <w:ins w:id="51" w:author="R4-2217420" w:date="2022-10-20T14:33:00Z">
        <w:r w:rsidRPr="00F95B02">
          <w:t>Table 8.3.</w:t>
        </w:r>
        <w:r>
          <w:t>12</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gridCol w:w="2126"/>
      </w:tblGrid>
      <w:tr w:rsidR="00655751" w:rsidRPr="00F95B02" w14:paraId="42CCCD1F" w14:textId="77777777" w:rsidTr="005B6C96">
        <w:trPr>
          <w:cantSplit/>
          <w:jc w:val="center"/>
          <w:ins w:id="52" w:author="R4-2217420" w:date="2022-10-20T14:33:00Z"/>
        </w:trPr>
        <w:tc>
          <w:tcPr>
            <w:tcW w:w="3485" w:type="dxa"/>
          </w:tcPr>
          <w:p w14:paraId="4DE1A08E" w14:textId="77777777" w:rsidR="00655751" w:rsidRPr="00F95B02" w:rsidRDefault="00655751" w:rsidP="005B6C96">
            <w:pPr>
              <w:pStyle w:val="TAH"/>
              <w:rPr>
                <w:ins w:id="53" w:author="R4-2217420" w:date="2022-10-20T14:33:00Z"/>
                <w:rFonts w:eastAsia="?? ??" w:cs="Arial"/>
                <w:bCs/>
              </w:rPr>
            </w:pPr>
            <w:ins w:id="54" w:author="R4-2217420" w:date="2022-10-20T14:33:00Z">
              <w:r w:rsidRPr="00F95B02">
                <w:rPr>
                  <w:rFonts w:eastAsia="?? ??" w:cs="Arial"/>
                  <w:bCs/>
                </w:rPr>
                <w:t>Parameter</w:t>
              </w:r>
            </w:ins>
          </w:p>
        </w:tc>
        <w:tc>
          <w:tcPr>
            <w:tcW w:w="2126" w:type="dxa"/>
          </w:tcPr>
          <w:p w14:paraId="63D95428" w14:textId="77777777" w:rsidR="00655751" w:rsidRPr="00F95B02" w:rsidRDefault="00655751" w:rsidP="005B6C96">
            <w:pPr>
              <w:pStyle w:val="TAH"/>
              <w:rPr>
                <w:ins w:id="55" w:author="R4-2217420" w:date="2022-10-20T14:33:00Z"/>
                <w:rFonts w:eastAsia="?? ??" w:cs="Arial"/>
                <w:bCs/>
              </w:rPr>
            </w:pPr>
            <w:ins w:id="56" w:author="R4-2217420" w:date="2022-10-20T14:33:00Z">
              <w:r w:rsidRPr="00F95B02">
                <w:rPr>
                  <w:rFonts w:eastAsia="?? ??" w:cs="Arial"/>
                  <w:bCs/>
                </w:rPr>
                <w:t>Test</w:t>
              </w:r>
              <w:r>
                <w:rPr>
                  <w:rFonts w:eastAsia="?? ??" w:cs="Arial"/>
                  <w:bCs/>
                </w:rPr>
                <w:t xml:space="preserve"> 1</w:t>
              </w:r>
            </w:ins>
          </w:p>
        </w:tc>
        <w:tc>
          <w:tcPr>
            <w:tcW w:w="2126" w:type="dxa"/>
          </w:tcPr>
          <w:p w14:paraId="237E63F1" w14:textId="77777777" w:rsidR="00655751" w:rsidRPr="00F95B02" w:rsidRDefault="00655751" w:rsidP="005B6C96">
            <w:pPr>
              <w:pStyle w:val="TAH"/>
              <w:rPr>
                <w:ins w:id="57" w:author="R4-2217420" w:date="2022-10-20T14:33:00Z"/>
                <w:rFonts w:eastAsia="?? ??" w:cs="Arial"/>
                <w:bCs/>
              </w:rPr>
            </w:pPr>
            <w:ins w:id="58" w:author="R4-2217420" w:date="2022-10-20T14:33:00Z">
              <w:r w:rsidRPr="00F95B02">
                <w:rPr>
                  <w:rFonts w:eastAsia="?? ??" w:cs="Arial"/>
                  <w:bCs/>
                </w:rPr>
                <w:t>Test</w:t>
              </w:r>
              <w:r>
                <w:rPr>
                  <w:rFonts w:eastAsia="?? ??" w:cs="Arial"/>
                  <w:bCs/>
                </w:rPr>
                <w:t xml:space="preserve"> 2</w:t>
              </w:r>
            </w:ins>
          </w:p>
        </w:tc>
      </w:tr>
      <w:tr w:rsidR="00655751" w:rsidRPr="00F95B02" w14:paraId="724356DC" w14:textId="77777777" w:rsidTr="005B6C96">
        <w:trPr>
          <w:cantSplit/>
          <w:jc w:val="center"/>
          <w:ins w:id="59" w:author="R4-2217420" w:date="2022-10-20T14:33:00Z"/>
        </w:trPr>
        <w:tc>
          <w:tcPr>
            <w:tcW w:w="3485" w:type="dxa"/>
            <w:vAlign w:val="center"/>
          </w:tcPr>
          <w:p w14:paraId="45E5FD6C" w14:textId="77777777" w:rsidR="00655751" w:rsidRPr="00A06C68" w:rsidRDefault="00655751" w:rsidP="005B6C96">
            <w:pPr>
              <w:pStyle w:val="TAH"/>
              <w:jc w:val="left"/>
              <w:rPr>
                <w:ins w:id="60" w:author="R4-2217420" w:date="2022-10-20T14:33:00Z"/>
                <w:rFonts w:cs="Arial"/>
                <w:b w:val="0"/>
                <w:bCs/>
                <w:lang w:eastAsia="zh-CN"/>
              </w:rPr>
            </w:pPr>
            <w:ins w:id="61" w:author="R4-2217420" w:date="2022-10-20T14:33:00Z">
              <w:r>
                <w:rPr>
                  <w:b w:val="0"/>
                  <w:bCs/>
                  <w:lang w:eastAsia="zh-CN"/>
                </w:rPr>
                <w:t>Example TDD UL-DL pattern (Note1)</w:t>
              </w:r>
            </w:ins>
          </w:p>
        </w:tc>
        <w:tc>
          <w:tcPr>
            <w:tcW w:w="2126" w:type="dxa"/>
          </w:tcPr>
          <w:p w14:paraId="2337E5F0" w14:textId="77777777" w:rsidR="00655751" w:rsidRPr="00A06C68" w:rsidRDefault="00655751" w:rsidP="005B6C96">
            <w:pPr>
              <w:pStyle w:val="TAH"/>
              <w:rPr>
                <w:ins w:id="62" w:author="R4-2217420" w:date="2022-10-20T14:33:00Z"/>
                <w:rFonts w:cs="Arial"/>
                <w:b w:val="0"/>
                <w:lang w:eastAsia="zh-CN"/>
              </w:rPr>
            </w:pPr>
            <w:ins w:id="63" w:author="R4-2217420" w:date="2022-10-20T14:33:00Z">
              <w:r w:rsidRPr="00A06C68">
                <w:rPr>
                  <w:rFonts w:cs="Arial"/>
                  <w:b w:val="0"/>
                  <w:lang w:eastAsia="zh-CN"/>
                </w:rPr>
                <w:t>15 kHz SCS:</w:t>
              </w:r>
              <w:r>
                <w:rPr>
                  <w:rFonts w:cs="Arial"/>
                  <w:b w:val="0"/>
                  <w:lang w:eastAsia="zh-CN"/>
                </w:rPr>
                <w:t xml:space="preserve"> </w:t>
              </w:r>
            </w:ins>
          </w:p>
          <w:p w14:paraId="327CE987" w14:textId="77777777" w:rsidR="00655751" w:rsidRPr="00A06C68" w:rsidRDefault="00655751" w:rsidP="005B6C96">
            <w:pPr>
              <w:pStyle w:val="TAH"/>
              <w:rPr>
                <w:ins w:id="64" w:author="R4-2217420" w:date="2022-10-20T14:33:00Z"/>
                <w:rFonts w:cs="Arial"/>
                <w:b w:val="0"/>
                <w:lang w:eastAsia="zh-CN"/>
              </w:rPr>
            </w:pPr>
            <w:ins w:id="65" w:author="R4-2217420" w:date="2022-10-20T14:33:00Z">
              <w:r>
                <w:rPr>
                  <w:rFonts w:cs="Arial"/>
                  <w:b w:val="0"/>
                  <w:lang w:eastAsia="zh-CN"/>
                </w:rPr>
                <w:t>7</w:t>
              </w:r>
              <w:r w:rsidRPr="00A06C68">
                <w:rPr>
                  <w:rFonts w:cs="Arial"/>
                  <w:b w:val="0"/>
                  <w:lang w:eastAsia="zh-CN"/>
                </w:rPr>
                <w:t>D1S</w:t>
              </w:r>
              <w:r>
                <w:rPr>
                  <w:rFonts w:cs="Arial"/>
                  <w:b w:val="0"/>
                  <w:lang w:eastAsia="zh-CN"/>
                </w:rPr>
                <w:t>2</w:t>
              </w:r>
              <w:r w:rsidRPr="00A06C68">
                <w:rPr>
                  <w:rFonts w:cs="Arial"/>
                  <w:b w:val="0"/>
                  <w:lang w:eastAsia="zh-CN"/>
                </w:rPr>
                <w:t>U, S=6D:4G:4U</w:t>
              </w:r>
            </w:ins>
          </w:p>
          <w:p w14:paraId="7D17A280" w14:textId="77777777" w:rsidR="00655751" w:rsidRPr="00A06C68" w:rsidRDefault="00655751" w:rsidP="005B6C96">
            <w:pPr>
              <w:pStyle w:val="TAH"/>
              <w:rPr>
                <w:ins w:id="66" w:author="R4-2217420" w:date="2022-10-20T14:33:00Z"/>
                <w:rFonts w:cs="Arial"/>
                <w:b w:val="0"/>
                <w:lang w:eastAsia="zh-CN"/>
              </w:rPr>
            </w:pPr>
            <w:ins w:id="67" w:author="R4-2217420" w:date="2022-10-20T14:33:00Z">
              <w:r w:rsidRPr="00A06C68">
                <w:rPr>
                  <w:rFonts w:cs="Arial"/>
                  <w:b w:val="0"/>
                  <w:lang w:eastAsia="zh-CN"/>
                </w:rPr>
                <w:t>30 kHz SCS:</w:t>
              </w:r>
              <w:r>
                <w:rPr>
                  <w:rFonts w:cs="Arial"/>
                  <w:b w:val="0"/>
                  <w:lang w:eastAsia="zh-CN"/>
                </w:rPr>
                <w:t xml:space="preserve"> TDD</w:t>
              </w:r>
            </w:ins>
          </w:p>
          <w:p w14:paraId="0EC20D20" w14:textId="77777777" w:rsidR="00655751" w:rsidRPr="00A06C68" w:rsidRDefault="00655751" w:rsidP="005B6C96">
            <w:pPr>
              <w:pStyle w:val="TAH"/>
              <w:rPr>
                <w:ins w:id="68" w:author="R4-2217420" w:date="2022-10-20T14:33:00Z"/>
                <w:rFonts w:cs="Arial"/>
                <w:b w:val="0"/>
                <w:lang w:eastAsia="zh-CN"/>
              </w:rPr>
            </w:pPr>
            <w:ins w:id="69" w:author="R4-2217420" w:date="2022-10-20T14:33:00Z">
              <w:r w:rsidRPr="00A06C68">
                <w:rPr>
                  <w:rFonts w:cs="Arial"/>
                  <w:b w:val="0"/>
                  <w:lang w:eastAsia="zh-CN"/>
                </w:rPr>
                <w:t>7D1S2U, S=6D:4G:4U</w:t>
              </w:r>
            </w:ins>
          </w:p>
        </w:tc>
        <w:tc>
          <w:tcPr>
            <w:tcW w:w="2126" w:type="dxa"/>
          </w:tcPr>
          <w:p w14:paraId="457E4B95" w14:textId="77777777" w:rsidR="00655751" w:rsidRDefault="00655751" w:rsidP="005B6C96">
            <w:pPr>
              <w:pStyle w:val="TAH"/>
              <w:rPr>
                <w:ins w:id="70" w:author="R4-2217420" w:date="2022-10-20T14:33:00Z"/>
                <w:rFonts w:cs="Arial"/>
                <w:b w:val="0"/>
                <w:lang w:eastAsia="zh-CN"/>
              </w:rPr>
            </w:pPr>
            <w:ins w:id="71" w:author="R4-2217420" w:date="2022-10-20T14:33:00Z">
              <w:r>
                <w:rPr>
                  <w:rFonts w:cs="Arial"/>
                  <w:b w:val="0"/>
                  <w:lang w:eastAsia="zh-CN"/>
                </w:rPr>
                <w:t>15 kHz SCS: FDD</w:t>
              </w:r>
            </w:ins>
          </w:p>
          <w:p w14:paraId="19266D7F" w14:textId="77777777" w:rsidR="00655751" w:rsidRPr="00A06C68" w:rsidRDefault="00655751" w:rsidP="005B6C96">
            <w:pPr>
              <w:pStyle w:val="TAH"/>
              <w:rPr>
                <w:ins w:id="72" w:author="R4-2217420" w:date="2022-10-20T14:33:00Z"/>
                <w:rFonts w:cs="Arial"/>
                <w:b w:val="0"/>
                <w:lang w:eastAsia="zh-CN"/>
              </w:rPr>
            </w:pPr>
            <w:ins w:id="73" w:author="R4-2217420" w:date="2022-10-20T14:33:00Z">
              <w:r>
                <w:rPr>
                  <w:rFonts w:cs="Arial" w:hint="eastAsia"/>
                  <w:b w:val="0"/>
                  <w:lang w:eastAsia="zh-CN"/>
                </w:rPr>
                <w:t>3</w:t>
              </w:r>
              <w:r>
                <w:rPr>
                  <w:rFonts w:cs="Arial"/>
                  <w:b w:val="0"/>
                  <w:lang w:eastAsia="zh-CN"/>
                </w:rPr>
                <w:t>0 kHz SCS: FDD</w:t>
              </w:r>
            </w:ins>
          </w:p>
        </w:tc>
      </w:tr>
      <w:tr w:rsidR="00655751" w:rsidRPr="00F95B02" w14:paraId="6150CAF1" w14:textId="77777777" w:rsidTr="005B6C96">
        <w:trPr>
          <w:cantSplit/>
          <w:jc w:val="center"/>
          <w:ins w:id="74" w:author="R4-2217420" w:date="2022-10-20T14:33:00Z"/>
        </w:trPr>
        <w:tc>
          <w:tcPr>
            <w:tcW w:w="3485" w:type="dxa"/>
            <w:vAlign w:val="center"/>
          </w:tcPr>
          <w:p w14:paraId="1C6818D4" w14:textId="77777777" w:rsidR="00655751" w:rsidRPr="00F95B02" w:rsidRDefault="00655751" w:rsidP="005B6C96">
            <w:pPr>
              <w:pStyle w:val="TAL"/>
              <w:rPr>
                <w:ins w:id="75" w:author="R4-2217420" w:date="2022-10-20T14:33:00Z"/>
                <w:lang w:eastAsia="zh-CN"/>
              </w:rPr>
            </w:pPr>
            <w:ins w:id="76" w:author="R4-2217420" w:date="2022-10-20T14:33:00Z">
              <w:r w:rsidRPr="00F95B02">
                <w:rPr>
                  <w:lang w:eastAsia="zh-CN"/>
                </w:rPr>
                <w:t>Number of information bits</w:t>
              </w:r>
            </w:ins>
          </w:p>
        </w:tc>
        <w:tc>
          <w:tcPr>
            <w:tcW w:w="2126" w:type="dxa"/>
            <w:vAlign w:val="center"/>
          </w:tcPr>
          <w:p w14:paraId="608D4DDD" w14:textId="77777777" w:rsidR="00655751" w:rsidRPr="00F95B02" w:rsidRDefault="00655751" w:rsidP="005B6C96">
            <w:pPr>
              <w:pStyle w:val="TAC"/>
              <w:rPr>
                <w:ins w:id="77" w:author="R4-2217420" w:date="2022-10-20T14:33:00Z"/>
                <w:rFonts w:eastAsia="?? ??" w:cs="Arial"/>
              </w:rPr>
            </w:pPr>
            <w:ins w:id="78" w:author="R4-2217420" w:date="2022-10-20T14:33:00Z">
              <w:r w:rsidRPr="00F95B02">
                <w:rPr>
                  <w:rFonts w:eastAsia="?? ??" w:cs="Arial"/>
                </w:rPr>
                <w:t>2</w:t>
              </w:r>
            </w:ins>
          </w:p>
        </w:tc>
        <w:tc>
          <w:tcPr>
            <w:tcW w:w="2126" w:type="dxa"/>
            <w:vAlign w:val="center"/>
          </w:tcPr>
          <w:p w14:paraId="27F0F0C0" w14:textId="77777777" w:rsidR="00655751" w:rsidRPr="00F95B02" w:rsidRDefault="00655751" w:rsidP="005B6C96">
            <w:pPr>
              <w:pStyle w:val="TAC"/>
              <w:rPr>
                <w:ins w:id="79" w:author="R4-2217420" w:date="2022-10-20T14:33:00Z"/>
                <w:rFonts w:eastAsia="?? ??" w:cs="Arial"/>
              </w:rPr>
            </w:pPr>
            <w:ins w:id="80" w:author="R4-2217420" w:date="2022-10-20T14:33:00Z">
              <w:r w:rsidRPr="00F95B02">
                <w:rPr>
                  <w:rFonts w:eastAsia="?? ??" w:cs="Arial"/>
                </w:rPr>
                <w:t>2</w:t>
              </w:r>
            </w:ins>
          </w:p>
        </w:tc>
      </w:tr>
      <w:tr w:rsidR="00655751" w:rsidRPr="00F95B02" w14:paraId="624240F7" w14:textId="77777777" w:rsidTr="005B6C96">
        <w:trPr>
          <w:cantSplit/>
          <w:jc w:val="center"/>
          <w:ins w:id="81" w:author="R4-2217420" w:date="2022-10-20T14:33:00Z"/>
        </w:trPr>
        <w:tc>
          <w:tcPr>
            <w:tcW w:w="3485" w:type="dxa"/>
            <w:vAlign w:val="center"/>
          </w:tcPr>
          <w:p w14:paraId="73866D8B" w14:textId="77777777" w:rsidR="00655751" w:rsidRPr="00F95B02" w:rsidRDefault="00655751" w:rsidP="005B6C96">
            <w:pPr>
              <w:pStyle w:val="TAL"/>
              <w:rPr>
                <w:ins w:id="82" w:author="R4-2217420" w:date="2022-10-20T14:33:00Z"/>
                <w:rFonts w:eastAsia="?? ??" w:cs="Arial"/>
              </w:rPr>
            </w:pPr>
            <w:ins w:id="83" w:author="R4-2217420" w:date="2022-10-20T14:33:00Z">
              <w:r w:rsidRPr="00F95B02">
                <w:t>Number of PRBs</w:t>
              </w:r>
            </w:ins>
          </w:p>
        </w:tc>
        <w:tc>
          <w:tcPr>
            <w:tcW w:w="2126" w:type="dxa"/>
            <w:vAlign w:val="center"/>
          </w:tcPr>
          <w:p w14:paraId="07256037" w14:textId="77777777" w:rsidR="00655751" w:rsidRPr="00F95B02" w:rsidRDefault="00655751" w:rsidP="005B6C96">
            <w:pPr>
              <w:pStyle w:val="TAC"/>
              <w:rPr>
                <w:ins w:id="84" w:author="R4-2217420" w:date="2022-10-20T14:33:00Z"/>
                <w:rFonts w:eastAsia="?? ??" w:cs="Arial"/>
              </w:rPr>
            </w:pPr>
            <w:ins w:id="85" w:author="R4-2217420" w:date="2022-10-20T14:33:00Z">
              <w:r w:rsidRPr="00F95B02">
                <w:rPr>
                  <w:rFonts w:eastAsia="?? ??" w:cs="Arial"/>
                </w:rPr>
                <w:t>1</w:t>
              </w:r>
            </w:ins>
          </w:p>
        </w:tc>
        <w:tc>
          <w:tcPr>
            <w:tcW w:w="2126" w:type="dxa"/>
            <w:vAlign w:val="center"/>
          </w:tcPr>
          <w:p w14:paraId="3FE8D50E" w14:textId="77777777" w:rsidR="00655751" w:rsidRPr="00F95B02" w:rsidRDefault="00655751" w:rsidP="005B6C96">
            <w:pPr>
              <w:pStyle w:val="TAC"/>
              <w:rPr>
                <w:ins w:id="86" w:author="R4-2217420" w:date="2022-10-20T14:33:00Z"/>
                <w:rFonts w:eastAsia="?? ??" w:cs="Arial"/>
              </w:rPr>
            </w:pPr>
            <w:ins w:id="87" w:author="R4-2217420" w:date="2022-10-20T14:33:00Z">
              <w:r w:rsidRPr="00F95B02">
                <w:rPr>
                  <w:rFonts w:eastAsia="?? ??" w:cs="Arial"/>
                </w:rPr>
                <w:t>1</w:t>
              </w:r>
            </w:ins>
          </w:p>
        </w:tc>
      </w:tr>
      <w:tr w:rsidR="00655751" w:rsidRPr="00F95B02" w14:paraId="276A55D5" w14:textId="77777777" w:rsidTr="005B6C96">
        <w:trPr>
          <w:cantSplit/>
          <w:jc w:val="center"/>
          <w:ins w:id="88" w:author="R4-2217420" w:date="2022-10-20T14:33:00Z"/>
        </w:trPr>
        <w:tc>
          <w:tcPr>
            <w:tcW w:w="3485" w:type="dxa"/>
            <w:vAlign w:val="center"/>
          </w:tcPr>
          <w:p w14:paraId="22C33D7E" w14:textId="77777777" w:rsidR="00655751" w:rsidRPr="00F95B02" w:rsidRDefault="00655751" w:rsidP="005B6C96">
            <w:pPr>
              <w:pStyle w:val="TAL"/>
              <w:rPr>
                <w:ins w:id="89" w:author="R4-2217420" w:date="2022-10-20T14:33:00Z"/>
                <w:rFonts w:eastAsia="?? ??" w:cs="Arial"/>
              </w:rPr>
            </w:pPr>
            <w:ins w:id="90" w:author="R4-2217420" w:date="2022-10-20T14:33:00Z">
              <w:r w:rsidRPr="00F95B02">
                <w:t>Number of symbols</w:t>
              </w:r>
            </w:ins>
          </w:p>
        </w:tc>
        <w:tc>
          <w:tcPr>
            <w:tcW w:w="2126" w:type="dxa"/>
            <w:vAlign w:val="center"/>
          </w:tcPr>
          <w:p w14:paraId="371AC49E" w14:textId="77777777" w:rsidR="00655751" w:rsidRPr="00F95B02" w:rsidRDefault="00655751" w:rsidP="005B6C96">
            <w:pPr>
              <w:pStyle w:val="TAC"/>
              <w:rPr>
                <w:ins w:id="91" w:author="R4-2217420" w:date="2022-10-20T14:33:00Z"/>
                <w:rFonts w:eastAsia="?? ??" w:cs="Arial"/>
              </w:rPr>
            </w:pPr>
            <w:ins w:id="92" w:author="R4-2217420" w:date="2022-10-20T14:33:00Z">
              <w:r w:rsidRPr="00F95B02">
                <w:rPr>
                  <w:rFonts w:eastAsia="?? ??" w:cs="Arial"/>
                </w:rPr>
                <w:t>14</w:t>
              </w:r>
            </w:ins>
          </w:p>
        </w:tc>
        <w:tc>
          <w:tcPr>
            <w:tcW w:w="2126" w:type="dxa"/>
            <w:vAlign w:val="center"/>
          </w:tcPr>
          <w:p w14:paraId="18F5C3EF" w14:textId="77777777" w:rsidR="00655751" w:rsidRPr="00F95B02" w:rsidRDefault="00655751" w:rsidP="005B6C96">
            <w:pPr>
              <w:pStyle w:val="TAC"/>
              <w:rPr>
                <w:ins w:id="93" w:author="R4-2217420" w:date="2022-10-20T14:33:00Z"/>
                <w:rFonts w:eastAsia="?? ??" w:cs="Arial"/>
              </w:rPr>
            </w:pPr>
            <w:ins w:id="94" w:author="R4-2217420" w:date="2022-10-20T14:33:00Z">
              <w:r w:rsidRPr="00F95B02">
                <w:rPr>
                  <w:rFonts w:eastAsia="?? ??" w:cs="Arial"/>
                </w:rPr>
                <w:t>14</w:t>
              </w:r>
            </w:ins>
          </w:p>
        </w:tc>
      </w:tr>
      <w:tr w:rsidR="00655751" w:rsidRPr="00F95B02" w14:paraId="7D2769B2" w14:textId="77777777" w:rsidTr="005B6C96">
        <w:trPr>
          <w:cantSplit/>
          <w:jc w:val="center"/>
          <w:ins w:id="95" w:author="R4-2217420" w:date="2022-10-20T14:33:00Z"/>
        </w:trPr>
        <w:tc>
          <w:tcPr>
            <w:tcW w:w="3485" w:type="dxa"/>
            <w:vAlign w:val="center"/>
          </w:tcPr>
          <w:p w14:paraId="356B9416" w14:textId="77777777" w:rsidR="00655751" w:rsidRPr="00F95B02" w:rsidRDefault="00655751" w:rsidP="005B6C96">
            <w:pPr>
              <w:pStyle w:val="TAL"/>
              <w:rPr>
                <w:ins w:id="96" w:author="R4-2217420" w:date="2022-10-20T14:33:00Z"/>
              </w:rPr>
            </w:pPr>
            <w:ins w:id="97" w:author="R4-2217420" w:date="2022-10-20T14:33:00Z">
              <w:r w:rsidRPr="00F95B02">
                <w:t>First PRB prior to frequency hopping</w:t>
              </w:r>
            </w:ins>
          </w:p>
        </w:tc>
        <w:tc>
          <w:tcPr>
            <w:tcW w:w="2126" w:type="dxa"/>
            <w:vAlign w:val="center"/>
          </w:tcPr>
          <w:p w14:paraId="7B1CE34F" w14:textId="77777777" w:rsidR="00655751" w:rsidRPr="00F95B02" w:rsidRDefault="00655751" w:rsidP="005B6C96">
            <w:pPr>
              <w:pStyle w:val="TAC"/>
              <w:rPr>
                <w:ins w:id="98" w:author="R4-2217420" w:date="2022-10-20T14:33:00Z"/>
                <w:rFonts w:eastAsia="?? ??" w:cs="Arial"/>
              </w:rPr>
            </w:pPr>
            <w:ins w:id="99" w:author="R4-2217420" w:date="2022-10-20T14:33:00Z">
              <w:r w:rsidRPr="00F95B02">
                <w:rPr>
                  <w:rFonts w:eastAsia="?? ??" w:cs="Arial"/>
                </w:rPr>
                <w:t>0</w:t>
              </w:r>
            </w:ins>
          </w:p>
        </w:tc>
        <w:tc>
          <w:tcPr>
            <w:tcW w:w="2126" w:type="dxa"/>
            <w:vAlign w:val="center"/>
          </w:tcPr>
          <w:p w14:paraId="1E494D4E" w14:textId="77777777" w:rsidR="00655751" w:rsidRPr="00F95B02" w:rsidRDefault="00655751" w:rsidP="005B6C96">
            <w:pPr>
              <w:pStyle w:val="TAC"/>
              <w:rPr>
                <w:ins w:id="100" w:author="R4-2217420" w:date="2022-10-20T14:33:00Z"/>
                <w:rFonts w:eastAsia="?? ??" w:cs="Arial"/>
              </w:rPr>
            </w:pPr>
            <w:ins w:id="101" w:author="R4-2217420" w:date="2022-10-20T14:33:00Z">
              <w:r w:rsidRPr="00F95B02">
                <w:rPr>
                  <w:rFonts w:eastAsia="?? ??" w:cs="Arial"/>
                </w:rPr>
                <w:t>0</w:t>
              </w:r>
            </w:ins>
          </w:p>
        </w:tc>
      </w:tr>
      <w:tr w:rsidR="00655751" w:rsidRPr="00F95B02" w14:paraId="766F2BA0" w14:textId="77777777" w:rsidTr="005B6C96">
        <w:trPr>
          <w:cantSplit/>
          <w:jc w:val="center"/>
          <w:ins w:id="102" w:author="R4-2217420" w:date="2022-10-20T14:33:00Z"/>
        </w:trPr>
        <w:tc>
          <w:tcPr>
            <w:tcW w:w="3485" w:type="dxa"/>
            <w:vAlign w:val="center"/>
          </w:tcPr>
          <w:p w14:paraId="6C0ED2FD" w14:textId="77777777" w:rsidR="00655751" w:rsidRPr="00F95B02" w:rsidRDefault="00655751" w:rsidP="005B6C96">
            <w:pPr>
              <w:pStyle w:val="TAL"/>
              <w:rPr>
                <w:ins w:id="103" w:author="R4-2217420" w:date="2022-10-20T14:33:00Z"/>
              </w:rPr>
            </w:pPr>
            <w:ins w:id="104" w:author="R4-2217420" w:date="2022-10-20T14:33:00Z">
              <w:r w:rsidRPr="00F95B02">
                <w:t>Intra-slot frequency hopping</w:t>
              </w:r>
            </w:ins>
          </w:p>
        </w:tc>
        <w:tc>
          <w:tcPr>
            <w:tcW w:w="2126" w:type="dxa"/>
            <w:vAlign w:val="center"/>
          </w:tcPr>
          <w:p w14:paraId="0FC12189" w14:textId="77777777" w:rsidR="00655751" w:rsidRDefault="00655751" w:rsidP="005B6C96">
            <w:pPr>
              <w:pStyle w:val="TAC"/>
              <w:rPr>
                <w:ins w:id="105" w:author="R4-2217420" w:date="2022-10-20T14:33:00Z"/>
                <w:rFonts w:eastAsia="?? ??" w:cs="Arial"/>
              </w:rPr>
            </w:pPr>
            <w:ins w:id="106" w:author="R4-2217420" w:date="2022-10-20T14:33:00Z">
              <w:r>
                <w:rPr>
                  <w:rFonts w:eastAsia="?? ??" w:cs="Arial"/>
                </w:rPr>
                <w:t>disabled</w:t>
              </w:r>
            </w:ins>
          </w:p>
        </w:tc>
        <w:tc>
          <w:tcPr>
            <w:tcW w:w="2126" w:type="dxa"/>
            <w:vAlign w:val="center"/>
          </w:tcPr>
          <w:p w14:paraId="7F302E5A" w14:textId="77777777" w:rsidR="00655751" w:rsidRPr="00F95B02" w:rsidRDefault="00655751" w:rsidP="005B6C96">
            <w:pPr>
              <w:pStyle w:val="TAC"/>
              <w:rPr>
                <w:ins w:id="107" w:author="R4-2217420" w:date="2022-10-20T14:33:00Z"/>
                <w:rFonts w:eastAsia="?? ??" w:cs="Arial"/>
              </w:rPr>
            </w:pPr>
            <w:ins w:id="108" w:author="R4-2217420" w:date="2022-10-20T14:33:00Z">
              <w:r>
                <w:rPr>
                  <w:rFonts w:eastAsia="?? ??" w:cs="Arial"/>
                </w:rPr>
                <w:t>disabled</w:t>
              </w:r>
            </w:ins>
          </w:p>
        </w:tc>
      </w:tr>
      <w:tr w:rsidR="00655751" w:rsidRPr="00F95B02" w14:paraId="6044D5F9" w14:textId="77777777" w:rsidTr="005B6C96">
        <w:trPr>
          <w:cantSplit/>
          <w:jc w:val="center"/>
          <w:ins w:id="109" w:author="R4-2217420" w:date="2022-10-20T14:33:00Z"/>
        </w:trPr>
        <w:tc>
          <w:tcPr>
            <w:tcW w:w="3485" w:type="dxa"/>
            <w:vAlign w:val="center"/>
          </w:tcPr>
          <w:p w14:paraId="21E99FEC" w14:textId="77777777" w:rsidR="00655751" w:rsidRPr="00F95B02" w:rsidRDefault="00655751" w:rsidP="005B6C96">
            <w:pPr>
              <w:pStyle w:val="TAL"/>
              <w:rPr>
                <w:ins w:id="110" w:author="R4-2217420" w:date="2022-10-20T14:33:00Z"/>
              </w:rPr>
            </w:pPr>
            <w:ins w:id="111" w:author="R4-2217420" w:date="2022-10-20T14:33:00Z">
              <w:r w:rsidRPr="00F95B02">
                <w:t>Group and sequence hopping</w:t>
              </w:r>
            </w:ins>
          </w:p>
        </w:tc>
        <w:tc>
          <w:tcPr>
            <w:tcW w:w="2126" w:type="dxa"/>
            <w:vAlign w:val="center"/>
          </w:tcPr>
          <w:p w14:paraId="1AA8F1E2" w14:textId="77777777" w:rsidR="00655751" w:rsidRPr="00F95B02" w:rsidRDefault="00655751" w:rsidP="005B6C96">
            <w:pPr>
              <w:pStyle w:val="TAC"/>
              <w:rPr>
                <w:ins w:id="112" w:author="R4-2217420" w:date="2022-10-20T14:33:00Z"/>
                <w:rFonts w:eastAsia="?? ??" w:cs="Arial"/>
              </w:rPr>
            </w:pPr>
            <w:ins w:id="113" w:author="R4-2217420" w:date="2022-10-20T14:33:00Z">
              <w:r w:rsidRPr="00F95B02">
                <w:rPr>
                  <w:rFonts w:eastAsia="?? ??" w:cs="Arial"/>
                </w:rPr>
                <w:t>neither</w:t>
              </w:r>
            </w:ins>
          </w:p>
        </w:tc>
        <w:tc>
          <w:tcPr>
            <w:tcW w:w="2126" w:type="dxa"/>
            <w:vAlign w:val="center"/>
          </w:tcPr>
          <w:p w14:paraId="5E543A13" w14:textId="77777777" w:rsidR="00655751" w:rsidRPr="00F95B02" w:rsidRDefault="00655751" w:rsidP="005B6C96">
            <w:pPr>
              <w:pStyle w:val="TAC"/>
              <w:rPr>
                <w:ins w:id="114" w:author="R4-2217420" w:date="2022-10-20T14:33:00Z"/>
                <w:rFonts w:eastAsia="?? ??" w:cs="Arial"/>
              </w:rPr>
            </w:pPr>
            <w:ins w:id="115" w:author="R4-2217420" w:date="2022-10-20T14:33:00Z">
              <w:r w:rsidRPr="00F95B02">
                <w:rPr>
                  <w:rFonts w:eastAsia="?? ??" w:cs="Arial"/>
                </w:rPr>
                <w:t>neither</w:t>
              </w:r>
            </w:ins>
          </w:p>
        </w:tc>
      </w:tr>
      <w:tr w:rsidR="00655751" w:rsidRPr="00F95B02" w14:paraId="1EE2DEB0" w14:textId="77777777" w:rsidTr="005B6C96">
        <w:trPr>
          <w:cantSplit/>
          <w:jc w:val="center"/>
          <w:ins w:id="116" w:author="R4-2217420" w:date="2022-10-20T14:33:00Z"/>
        </w:trPr>
        <w:tc>
          <w:tcPr>
            <w:tcW w:w="3485" w:type="dxa"/>
            <w:vAlign w:val="center"/>
          </w:tcPr>
          <w:p w14:paraId="4BD1A0F3" w14:textId="77777777" w:rsidR="00655751" w:rsidRPr="00F95B02" w:rsidRDefault="00655751" w:rsidP="005B6C96">
            <w:pPr>
              <w:pStyle w:val="TAL"/>
              <w:rPr>
                <w:ins w:id="117" w:author="R4-2217420" w:date="2022-10-20T14:33:00Z"/>
              </w:rPr>
            </w:pPr>
            <w:ins w:id="118" w:author="R4-2217420" w:date="2022-10-20T14:33:00Z">
              <w:r w:rsidRPr="00F95B02">
                <w:t>Hopping ID</w:t>
              </w:r>
            </w:ins>
          </w:p>
        </w:tc>
        <w:tc>
          <w:tcPr>
            <w:tcW w:w="2126" w:type="dxa"/>
            <w:vAlign w:val="center"/>
          </w:tcPr>
          <w:p w14:paraId="44186EE8" w14:textId="77777777" w:rsidR="00655751" w:rsidRPr="00F95B02" w:rsidRDefault="00655751" w:rsidP="005B6C96">
            <w:pPr>
              <w:pStyle w:val="TAC"/>
              <w:rPr>
                <w:ins w:id="119" w:author="R4-2217420" w:date="2022-10-20T14:33:00Z"/>
                <w:rFonts w:eastAsia="?? ??" w:cs="Arial"/>
              </w:rPr>
            </w:pPr>
            <w:ins w:id="120" w:author="R4-2217420" w:date="2022-10-20T14:33:00Z">
              <w:r w:rsidRPr="00F95B02">
                <w:rPr>
                  <w:rFonts w:eastAsia="?? ??" w:cs="Arial"/>
                </w:rPr>
                <w:t>0</w:t>
              </w:r>
            </w:ins>
          </w:p>
        </w:tc>
        <w:tc>
          <w:tcPr>
            <w:tcW w:w="2126" w:type="dxa"/>
            <w:vAlign w:val="center"/>
          </w:tcPr>
          <w:p w14:paraId="786391F2" w14:textId="77777777" w:rsidR="00655751" w:rsidRPr="00F95B02" w:rsidRDefault="00655751" w:rsidP="005B6C96">
            <w:pPr>
              <w:pStyle w:val="TAC"/>
              <w:rPr>
                <w:ins w:id="121" w:author="R4-2217420" w:date="2022-10-20T14:33:00Z"/>
                <w:rFonts w:eastAsia="?? ??" w:cs="Arial"/>
              </w:rPr>
            </w:pPr>
            <w:ins w:id="122" w:author="R4-2217420" w:date="2022-10-20T14:33:00Z">
              <w:r w:rsidRPr="00F95B02">
                <w:rPr>
                  <w:rFonts w:eastAsia="?? ??" w:cs="Arial"/>
                </w:rPr>
                <w:t>0</w:t>
              </w:r>
            </w:ins>
          </w:p>
        </w:tc>
      </w:tr>
      <w:tr w:rsidR="00655751" w:rsidRPr="00F95B02" w14:paraId="4E1BA11F" w14:textId="77777777" w:rsidTr="005B6C96">
        <w:trPr>
          <w:cantSplit/>
          <w:jc w:val="center"/>
          <w:ins w:id="123" w:author="R4-2217420" w:date="2022-10-20T14:33:00Z"/>
        </w:trPr>
        <w:tc>
          <w:tcPr>
            <w:tcW w:w="3485" w:type="dxa"/>
            <w:vAlign w:val="center"/>
          </w:tcPr>
          <w:p w14:paraId="0085BD77" w14:textId="77777777" w:rsidR="00655751" w:rsidRPr="00F95B02" w:rsidRDefault="00655751" w:rsidP="005B6C96">
            <w:pPr>
              <w:pStyle w:val="TAL"/>
              <w:rPr>
                <w:ins w:id="124" w:author="R4-2217420" w:date="2022-10-20T14:33:00Z"/>
              </w:rPr>
            </w:pPr>
            <w:ins w:id="125" w:author="R4-2217420" w:date="2022-10-20T14:33:00Z">
              <w:r w:rsidRPr="00F95B02">
                <w:t>Initial cyclic shift</w:t>
              </w:r>
            </w:ins>
          </w:p>
        </w:tc>
        <w:tc>
          <w:tcPr>
            <w:tcW w:w="2126" w:type="dxa"/>
            <w:vAlign w:val="center"/>
          </w:tcPr>
          <w:p w14:paraId="25C22233" w14:textId="77777777" w:rsidR="00655751" w:rsidRPr="00F95B02" w:rsidRDefault="00655751" w:rsidP="005B6C96">
            <w:pPr>
              <w:pStyle w:val="TAC"/>
              <w:rPr>
                <w:ins w:id="126" w:author="R4-2217420" w:date="2022-10-20T14:33:00Z"/>
                <w:rFonts w:eastAsia="?? ??" w:cs="Arial"/>
              </w:rPr>
            </w:pPr>
            <w:ins w:id="127" w:author="R4-2217420" w:date="2022-10-20T14:33:00Z">
              <w:r w:rsidRPr="00F95B02">
                <w:rPr>
                  <w:rFonts w:eastAsia="?? ??" w:cs="Arial"/>
                </w:rPr>
                <w:t>0</w:t>
              </w:r>
            </w:ins>
          </w:p>
        </w:tc>
        <w:tc>
          <w:tcPr>
            <w:tcW w:w="2126" w:type="dxa"/>
            <w:vAlign w:val="center"/>
          </w:tcPr>
          <w:p w14:paraId="23A6B933" w14:textId="77777777" w:rsidR="00655751" w:rsidRPr="00F95B02" w:rsidRDefault="00655751" w:rsidP="005B6C96">
            <w:pPr>
              <w:pStyle w:val="TAC"/>
              <w:rPr>
                <w:ins w:id="128" w:author="R4-2217420" w:date="2022-10-20T14:33:00Z"/>
                <w:rFonts w:eastAsia="?? ??" w:cs="Arial"/>
              </w:rPr>
            </w:pPr>
            <w:ins w:id="129" w:author="R4-2217420" w:date="2022-10-20T14:33:00Z">
              <w:r w:rsidRPr="00F95B02">
                <w:rPr>
                  <w:rFonts w:eastAsia="?? ??" w:cs="Arial"/>
                </w:rPr>
                <w:t>0</w:t>
              </w:r>
            </w:ins>
          </w:p>
        </w:tc>
      </w:tr>
      <w:tr w:rsidR="00655751" w:rsidRPr="00F95B02" w14:paraId="5E02EB09" w14:textId="77777777" w:rsidTr="005B6C96">
        <w:trPr>
          <w:cantSplit/>
          <w:jc w:val="center"/>
          <w:ins w:id="130" w:author="R4-2217420" w:date="2022-10-20T14:33:00Z"/>
        </w:trPr>
        <w:tc>
          <w:tcPr>
            <w:tcW w:w="3485" w:type="dxa"/>
            <w:vAlign w:val="center"/>
          </w:tcPr>
          <w:p w14:paraId="1500FE50" w14:textId="77777777" w:rsidR="00655751" w:rsidRPr="00F95B02" w:rsidRDefault="00655751" w:rsidP="005B6C96">
            <w:pPr>
              <w:pStyle w:val="TAL"/>
              <w:rPr>
                <w:ins w:id="131" w:author="R4-2217420" w:date="2022-10-20T14:33:00Z"/>
              </w:rPr>
            </w:pPr>
            <w:ins w:id="132" w:author="R4-2217420" w:date="2022-10-20T14:33:00Z">
              <w:r w:rsidRPr="00F95B02">
                <w:t>First symbol</w:t>
              </w:r>
            </w:ins>
          </w:p>
        </w:tc>
        <w:tc>
          <w:tcPr>
            <w:tcW w:w="2126" w:type="dxa"/>
            <w:vAlign w:val="center"/>
          </w:tcPr>
          <w:p w14:paraId="62290F56" w14:textId="77777777" w:rsidR="00655751" w:rsidRPr="00F95B02" w:rsidRDefault="00655751" w:rsidP="005B6C96">
            <w:pPr>
              <w:pStyle w:val="TAC"/>
              <w:rPr>
                <w:ins w:id="133" w:author="R4-2217420" w:date="2022-10-20T14:33:00Z"/>
                <w:rFonts w:eastAsia="?? ??" w:cs="Arial"/>
              </w:rPr>
            </w:pPr>
            <w:ins w:id="134" w:author="R4-2217420" w:date="2022-10-20T14:33:00Z">
              <w:r w:rsidRPr="00F95B02">
                <w:rPr>
                  <w:rFonts w:eastAsia="?? ??" w:cs="Arial"/>
                </w:rPr>
                <w:t>0</w:t>
              </w:r>
            </w:ins>
          </w:p>
        </w:tc>
        <w:tc>
          <w:tcPr>
            <w:tcW w:w="2126" w:type="dxa"/>
            <w:vAlign w:val="center"/>
          </w:tcPr>
          <w:p w14:paraId="5C3E52FF" w14:textId="77777777" w:rsidR="00655751" w:rsidRPr="00F95B02" w:rsidRDefault="00655751" w:rsidP="005B6C96">
            <w:pPr>
              <w:pStyle w:val="TAC"/>
              <w:rPr>
                <w:ins w:id="135" w:author="R4-2217420" w:date="2022-10-20T14:33:00Z"/>
                <w:rFonts w:eastAsia="?? ??" w:cs="Arial"/>
              </w:rPr>
            </w:pPr>
            <w:ins w:id="136" w:author="R4-2217420" w:date="2022-10-20T14:33:00Z">
              <w:r w:rsidRPr="00F95B02">
                <w:rPr>
                  <w:rFonts w:eastAsia="?? ??" w:cs="Arial"/>
                </w:rPr>
                <w:t>0</w:t>
              </w:r>
            </w:ins>
          </w:p>
        </w:tc>
      </w:tr>
      <w:tr w:rsidR="00655751" w:rsidRPr="00F95B02" w14:paraId="3BA9AED9" w14:textId="77777777" w:rsidTr="005B6C96">
        <w:trPr>
          <w:cantSplit/>
          <w:jc w:val="center"/>
          <w:ins w:id="137" w:author="R4-2217420" w:date="2022-10-20T14:33:00Z"/>
        </w:trPr>
        <w:tc>
          <w:tcPr>
            <w:tcW w:w="3485" w:type="dxa"/>
            <w:vAlign w:val="center"/>
          </w:tcPr>
          <w:p w14:paraId="30FF8F6A" w14:textId="77777777" w:rsidR="00655751" w:rsidRPr="00F95B02" w:rsidRDefault="00655751" w:rsidP="005B6C96">
            <w:pPr>
              <w:pStyle w:val="TAL"/>
              <w:rPr>
                <w:ins w:id="138" w:author="R4-2217420" w:date="2022-10-20T14:33:00Z"/>
              </w:rPr>
            </w:pPr>
            <w:ins w:id="139" w:author="R4-2217420" w:date="2022-10-20T14:33:00Z">
              <w:r w:rsidRPr="00F95B02">
                <w:t>Index of orthogonal cover code (</w:t>
              </w:r>
              <w:proofErr w:type="spellStart"/>
              <w:r w:rsidRPr="00F95B02">
                <w:rPr>
                  <w:i/>
                </w:rPr>
                <w:t>timeDomainOCC</w:t>
              </w:r>
              <w:proofErr w:type="spellEnd"/>
              <w:r w:rsidRPr="00F95B02">
                <w:t>)</w:t>
              </w:r>
            </w:ins>
          </w:p>
        </w:tc>
        <w:tc>
          <w:tcPr>
            <w:tcW w:w="2126" w:type="dxa"/>
            <w:vAlign w:val="center"/>
          </w:tcPr>
          <w:p w14:paraId="572D9280" w14:textId="77777777" w:rsidR="00655751" w:rsidRPr="00F95B02" w:rsidRDefault="00655751" w:rsidP="005B6C96">
            <w:pPr>
              <w:pStyle w:val="TAC"/>
              <w:rPr>
                <w:ins w:id="140" w:author="R4-2217420" w:date="2022-10-20T14:33:00Z"/>
                <w:rFonts w:eastAsia="宋体"/>
              </w:rPr>
            </w:pPr>
            <w:ins w:id="141" w:author="R4-2217420" w:date="2022-10-20T14:33:00Z">
              <w:r w:rsidRPr="00F95B02">
                <w:rPr>
                  <w:rFonts w:eastAsia="宋体"/>
                </w:rPr>
                <w:t>0</w:t>
              </w:r>
            </w:ins>
          </w:p>
        </w:tc>
        <w:tc>
          <w:tcPr>
            <w:tcW w:w="2126" w:type="dxa"/>
            <w:vAlign w:val="center"/>
          </w:tcPr>
          <w:p w14:paraId="0A5A0CCC" w14:textId="77777777" w:rsidR="00655751" w:rsidRPr="00F95B02" w:rsidRDefault="00655751" w:rsidP="005B6C96">
            <w:pPr>
              <w:pStyle w:val="TAC"/>
              <w:rPr>
                <w:ins w:id="142" w:author="R4-2217420" w:date="2022-10-20T14:33:00Z"/>
                <w:rFonts w:eastAsia="宋体"/>
              </w:rPr>
            </w:pPr>
            <w:ins w:id="143" w:author="R4-2217420" w:date="2022-10-20T14:33:00Z">
              <w:r w:rsidRPr="00F95B02">
                <w:rPr>
                  <w:rFonts w:eastAsia="宋体"/>
                </w:rPr>
                <w:t>0</w:t>
              </w:r>
            </w:ins>
          </w:p>
        </w:tc>
      </w:tr>
      <w:tr w:rsidR="00655751" w:rsidRPr="00F95B02" w14:paraId="38CF3C37" w14:textId="77777777" w:rsidTr="005B6C96">
        <w:trPr>
          <w:cantSplit/>
          <w:jc w:val="center"/>
          <w:ins w:id="144" w:author="R4-2217420" w:date="2022-10-20T14:33:00Z"/>
        </w:trPr>
        <w:tc>
          <w:tcPr>
            <w:tcW w:w="3485" w:type="dxa"/>
          </w:tcPr>
          <w:p w14:paraId="77A59245" w14:textId="77777777" w:rsidR="00655751" w:rsidRPr="00F95B02" w:rsidRDefault="00655751" w:rsidP="005B6C96">
            <w:pPr>
              <w:pStyle w:val="TAL"/>
              <w:rPr>
                <w:ins w:id="145" w:author="R4-2217420" w:date="2022-10-20T14:33:00Z"/>
              </w:rPr>
            </w:pPr>
            <w:ins w:id="146" w:author="R4-2217420" w:date="2022-10-20T14:33:00Z">
              <w:r w:rsidRPr="00E610DA">
                <w:t>Number of slots for PUCCH repetition</w:t>
              </w:r>
            </w:ins>
          </w:p>
        </w:tc>
        <w:tc>
          <w:tcPr>
            <w:tcW w:w="2126" w:type="dxa"/>
          </w:tcPr>
          <w:p w14:paraId="25E9604C" w14:textId="77777777" w:rsidR="00655751" w:rsidRPr="00F95B02" w:rsidRDefault="00655751" w:rsidP="005B6C96">
            <w:pPr>
              <w:pStyle w:val="TAC"/>
              <w:rPr>
                <w:ins w:id="147" w:author="R4-2217420" w:date="2022-10-20T14:33:00Z"/>
                <w:rFonts w:eastAsia="宋体"/>
              </w:rPr>
            </w:pPr>
            <w:ins w:id="148" w:author="R4-2217420" w:date="2022-10-20T14:33:00Z">
              <w:r w:rsidRPr="00E610DA">
                <w:rPr>
                  <w:rFonts w:eastAsia="宋体"/>
                </w:rPr>
                <w:t xml:space="preserve">2 </w:t>
              </w:r>
            </w:ins>
          </w:p>
        </w:tc>
        <w:tc>
          <w:tcPr>
            <w:tcW w:w="2126" w:type="dxa"/>
          </w:tcPr>
          <w:p w14:paraId="05200793" w14:textId="77777777" w:rsidR="00655751" w:rsidRPr="00F95B02" w:rsidRDefault="00655751" w:rsidP="005B6C96">
            <w:pPr>
              <w:pStyle w:val="TAC"/>
              <w:rPr>
                <w:ins w:id="149" w:author="R4-2217420" w:date="2022-10-20T14:33:00Z"/>
                <w:rFonts w:eastAsia="宋体"/>
              </w:rPr>
            </w:pPr>
            <w:ins w:id="150" w:author="R4-2217420" w:date="2022-10-20T14:33:00Z">
              <w:r w:rsidRPr="00E610DA">
                <w:rPr>
                  <w:rFonts w:eastAsia="宋体"/>
                </w:rPr>
                <w:t>8</w:t>
              </w:r>
            </w:ins>
          </w:p>
        </w:tc>
      </w:tr>
      <w:tr w:rsidR="00655751" w:rsidRPr="00F95B02" w14:paraId="543D6767" w14:textId="77777777" w:rsidTr="005B6C96">
        <w:trPr>
          <w:cantSplit/>
          <w:jc w:val="center"/>
          <w:ins w:id="151" w:author="R4-2217420" w:date="2022-10-20T14:33:00Z"/>
        </w:trPr>
        <w:tc>
          <w:tcPr>
            <w:tcW w:w="3485" w:type="dxa"/>
          </w:tcPr>
          <w:p w14:paraId="0145CB19" w14:textId="77777777" w:rsidR="00655751" w:rsidRPr="00F95B02" w:rsidRDefault="00655751" w:rsidP="005B6C96">
            <w:pPr>
              <w:pStyle w:val="TAL"/>
              <w:rPr>
                <w:ins w:id="152" w:author="R4-2217420" w:date="2022-10-20T14:33:00Z"/>
              </w:rPr>
            </w:pPr>
            <w:ins w:id="153" w:author="R4-2217420" w:date="2022-10-20T14:33:00Z">
              <w:r w:rsidRPr="00E610DA">
                <w:t>PUCCH-</w:t>
              </w:r>
              <w:proofErr w:type="spellStart"/>
              <w:r w:rsidRPr="00E610DA">
                <w:t>TimeDomainWindowLength</w:t>
              </w:r>
              <w:proofErr w:type="spellEnd"/>
            </w:ins>
          </w:p>
        </w:tc>
        <w:tc>
          <w:tcPr>
            <w:tcW w:w="2126" w:type="dxa"/>
          </w:tcPr>
          <w:p w14:paraId="6D8D2BA3" w14:textId="77777777" w:rsidR="00655751" w:rsidRPr="00F95B02" w:rsidRDefault="00655751" w:rsidP="005B6C96">
            <w:pPr>
              <w:pStyle w:val="TAC"/>
              <w:rPr>
                <w:ins w:id="154" w:author="R4-2217420" w:date="2022-10-20T14:33:00Z"/>
                <w:rFonts w:eastAsia="宋体"/>
              </w:rPr>
            </w:pPr>
            <w:ins w:id="155" w:author="R4-2217420" w:date="2022-10-20T14:33:00Z">
              <w:r w:rsidRPr="00E610DA">
                <w:rPr>
                  <w:rFonts w:eastAsia="宋体"/>
                </w:rPr>
                <w:t xml:space="preserve">2 </w:t>
              </w:r>
            </w:ins>
          </w:p>
        </w:tc>
        <w:tc>
          <w:tcPr>
            <w:tcW w:w="2126" w:type="dxa"/>
          </w:tcPr>
          <w:p w14:paraId="5BCFF6D6" w14:textId="77777777" w:rsidR="00655751" w:rsidRPr="00F95B02" w:rsidRDefault="00655751" w:rsidP="005B6C96">
            <w:pPr>
              <w:pStyle w:val="TAC"/>
              <w:rPr>
                <w:ins w:id="156" w:author="R4-2217420" w:date="2022-10-20T14:33:00Z"/>
                <w:rFonts w:eastAsia="宋体"/>
              </w:rPr>
            </w:pPr>
            <w:ins w:id="157" w:author="R4-2217420" w:date="2022-10-20T14:33:00Z">
              <w:r w:rsidRPr="00E610DA">
                <w:rPr>
                  <w:rFonts w:eastAsia="宋体"/>
                </w:rPr>
                <w:t>8</w:t>
              </w:r>
            </w:ins>
          </w:p>
        </w:tc>
      </w:tr>
      <w:tr w:rsidR="00655751" w:rsidRPr="00F95B02" w14:paraId="1F4FC437" w14:textId="77777777" w:rsidTr="005B6C96">
        <w:trPr>
          <w:cantSplit/>
          <w:jc w:val="center"/>
          <w:ins w:id="158" w:author="R4-2217420" w:date="2022-10-20T14:33:00Z"/>
        </w:trPr>
        <w:tc>
          <w:tcPr>
            <w:tcW w:w="7737" w:type="dxa"/>
            <w:gridSpan w:val="3"/>
          </w:tcPr>
          <w:p w14:paraId="52B4B754" w14:textId="77777777" w:rsidR="00655751" w:rsidRPr="00495518" w:rsidRDefault="00655751" w:rsidP="005B6C96">
            <w:pPr>
              <w:pStyle w:val="TAC"/>
              <w:jc w:val="left"/>
              <w:rPr>
                <w:ins w:id="159" w:author="R4-2217420" w:date="2022-10-20T14:33:00Z"/>
                <w:lang w:eastAsia="zh-CN"/>
              </w:rPr>
            </w:pPr>
            <w:ins w:id="160" w:author="R4-2217420" w:date="2022-10-20T14:33: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79E9F458" w14:textId="77777777" w:rsidR="00655751" w:rsidRPr="001C0F87" w:rsidRDefault="00655751" w:rsidP="005B6C96">
            <w:pPr>
              <w:rPr>
                <w:ins w:id="161" w:author="R4-2217420" w:date="2022-10-20T14:33:00Z"/>
              </w:rPr>
            </w:pPr>
            <w:ins w:id="162" w:author="R4-2217420" w:date="2022-10-20T14:33:00Z">
              <w:r w:rsidRPr="00495518">
                <w:rPr>
                  <w:sz w:val="18"/>
                  <w:lang w:eastAsia="zh-CN"/>
                </w:rPr>
                <w:t xml:space="preserve">The UL (re)transmission of </w:t>
              </w:r>
              <w:r>
                <w:rPr>
                  <w:sz w:val="18"/>
                  <w:lang w:eastAsia="zh-CN"/>
                </w:rPr>
                <w:t>PUCCH</w:t>
              </w:r>
              <w:r w:rsidRPr="00495518">
                <w:rPr>
                  <w:sz w:val="18"/>
                  <w:lang w:eastAsia="zh-CN"/>
                </w:rPr>
                <w:t xml:space="preserve"> is only scheduled for the actual TDW including 2 consecutive UL slots.</w:t>
              </w:r>
            </w:ins>
          </w:p>
        </w:tc>
      </w:tr>
    </w:tbl>
    <w:p w14:paraId="5227295A" w14:textId="77777777" w:rsidR="00655751" w:rsidRDefault="00655751" w:rsidP="00655751">
      <w:pPr>
        <w:rPr>
          <w:ins w:id="163" w:author="R4-2217420" w:date="2022-10-20T14:33:00Z"/>
        </w:rPr>
      </w:pPr>
    </w:p>
    <w:p w14:paraId="436A4473" w14:textId="77777777" w:rsidR="00655751" w:rsidRDefault="00655751" w:rsidP="00655751">
      <w:pPr>
        <w:pStyle w:val="Heading5"/>
        <w:rPr>
          <w:ins w:id="164" w:author="R4-2217420" w:date="2022-10-20T14:33:00Z"/>
        </w:rPr>
      </w:pPr>
      <w:bookmarkStart w:id="165" w:name="_Toc61177994"/>
      <w:bookmarkStart w:id="166" w:name="_Toc61178466"/>
      <w:bookmarkStart w:id="167" w:name="_Toc74663381"/>
      <w:bookmarkStart w:id="168" w:name="_Toc82621922"/>
      <w:bookmarkStart w:id="169" w:name="_Toc90422769"/>
      <w:bookmarkStart w:id="170" w:name="_Toc106782965"/>
      <w:bookmarkStart w:id="171" w:name="_Toc107311856"/>
      <w:bookmarkStart w:id="172" w:name="_Toc107419440"/>
      <w:bookmarkStart w:id="173" w:name="_Toc107475067"/>
      <w:ins w:id="174" w:author="R4-2217420" w:date="2022-10-20T14:33:00Z">
        <w:r>
          <w:t>8.3.12.1.2</w:t>
        </w:r>
        <w:r>
          <w:tab/>
          <w:t>Minimum requirements</w:t>
        </w:r>
        <w:bookmarkEnd w:id="165"/>
        <w:bookmarkEnd w:id="166"/>
        <w:bookmarkEnd w:id="167"/>
        <w:bookmarkEnd w:id="168"/>
        <w:bookmarkEnd w:id="169"/>
        <w:bookmarkEnd w:id="170"/>
        <w:bookmarkEnd w:id="171"/>
        <w:bookmarkEnd w:id="172"/>
        <w:bookmarkEnd w:id="173"/>
      </w:ins>
    </w:p>
    <w:p w14:paraId="5ED0D90D" w14:textId="77777777" w:rsidR="00655751" w:rsidRDefault="00655751" w:rsidP="00655751">
      <w:pPr>
        <w:rPr>
          <w:ins w:id="175" w:author="R4-2217420" w:date="2022-10-20T14:33:00Z"/>
        </w:rPr>
      </w:pPr>
      <w:ins w:id="176" w:author="R4-2217420" w:date="2022-10-20T14:33:00Z">
        <w:r>
          <w:rPr>
            <w:lang w:eastAsia="zh-CN"/>
          </w:rPr>
          <w:t>T</w:t>
        </w:r>
        <w:r>
          <w:t>he NACK to ACK probability shall not exceed 0.1% at the SNR given in table 8.3.12.1.2-1 and table 8.3.12.1.2-2</w:t>
        </w:r>
      </w:ins>
    </w:p>
    <w:p w14:paraId="0D23A96F" w14:textId="77777777" w:rsidR="00655751" w:rsidRDefault="00655751" w:rsidP="00655751">
      <w:pPr>
        <w:pStyle w:val="TH"/>
        <w:rPr>
          <w:ins w:id="177" w:author="R4-2217420" w:date="2022-10-20T14:33:00Z"/>
          <w:rFonts w:cs="Arial"/>
          <w:lang w:eastAsia="zh-CN"/>
        </w:rPr>
      </w:pPr>
      <w:ins w:id="178" w:author="R4-2217420" w:date="2022-10-20T14:33:00Z">
        <w:r>
          <w:lastRenderedPageBreak/>
          <w:t xml:space="preserve">Table </w:t>
        </w:r>
        <w:r>
          <w:rPr>
            <w:rFonts w:cs="Arial"/>
          </w:rPr>
          <w:t xml:space="preserve">8.3.12.1.2-1: Minimum requirements for PUCCH format 1 with DMRS bundling, 15 kHz SCS, 5MHz channel bandwidth, </w:t>
        </w:r>
      </w:ins>
    </w:p>
    <w:tbl>
      <w:tblPr>
        <w:tblStyle w:val="TableGrid"/>
        <w:tblW w:w="0" w:type="auto"/>
        <w:jc w:val="center"/>
        <w:tblLook w:val="04A0" w:firstRow="1" w:lastRow="0" w:firstColumn="1" w:lastColumn="0" w:noHBand="0" w:noVBand="1"/>
      </w:tblPr>
      <w:tblGrid>
        <w:gridCol w:w="877"/>
        <w:gridCol w:w="1616"/>
        <w:gridCol w:w="1650"/>
        <w:gridCol w:w="1318"/>
        <w:gridCol w:w="2500"/>
        <w:gridCol w:w="1668"/>
      </w:tblGrid>
      <w:tr w:rsidR="00655751" w14:paraId="0E25CB26" w14:textId="77777777" w:rsidTr="005B6C96">
        <w:trPr>
          <w:trHeight w:val="631"/>
          <w:jc w:val="center"/>
          <w:ins w:id="179" w:author="R4-2217420" w:date="2022-10-20T14:33:00Z"/>
        </w:trPr>
        <w:tc>
          <w:tcPr>
            <w:tcW w:w="236" w:type="dxa"/>
            <w:tcBorders>
              <w:top w:val="single" w:sz="4" w:space="0" w:color="auto"/>
              <w:left w:val="single" w:sz="4" w:space="0" w:color="auto"/>
              <w:bottom w:val="single" w:sz="4" w:space="0" w:color="auto"/>
              <w:right w:val="single" w:sz="4" w:space="0" w:color="auto"/>
            </w:tcBorders>
          </w:tcPr>
          <w:p w14:paraId="2C27B568" w14:textId="77777777" w:rsidR="00655751" w:rsidRDefault="00655751" w:rsidP="005B6C96">
            <w:pPr>
              <w:pStyle w:val="TAH"/>
              <w:rPr>
                <w:ins w:id="180" w:author="R4-2217420" w:date="2022-10-20T14:33:00Z"/>
                <w:lang w:eastAsia="zh-CN"/>
              </w:rPr>
            </w:pPr>
            <w:ins w:id="181" w:author="R4-2217420" w:date="2022-10-20T14:33:00Z">
              <w:r>
                <w:rPr>
                  <w:rFonts w:hint="eastAsia"/>
                  <w:lang w:eastAsia="zh-CN"/>
                </w:rPr>
                <w:t>T</w:t>
              </w:r>
              <w:r>
                <w:rPr>
                  <w:lang w:eastAsia="zh-CN"/>
                </w:rPr>
                <w:t xml:space="preserve">est number </w:t>
              </w:r>
            </w:ins>
          </w:p>
        </w:tc>
        <w:tc>
          <w:tcPr>
            <w:tcW w:w="1713" w:type="dxa"/>
            <w:tcBorders>
              <w:top w:val="single" w:sz="4" w:space="0" w:color="auto"/>
              <w:left w:val="single" w:sz="4" w:space="0" w:color="auto"/>
              <w:bottom w:val="single" w:sz="4" w:space="0" w:color="auto"/>
              <w:right w:val="single" w:sz="4" w:space="0" w:color="auto"/>
            </w:tcBorders>
            <w:hideMark/>
          </w:tcPr>
          <w:p w14:paraId="0A672576" w14:textId="77777777" w:rsidR="00655751" w:rsidRDefault="00655751" w:rsidP="005B6C96">
            <w:pPr>
              <w:pStyle w:val="TAH"/>
              <w:rPr>
                <w:ins w:id="182" w:author="R4-2217420" w:date="2022-10-20T14:33:00Z"/>
              </w:rPr>
            </w:pPr>
            <w:ins w:id="183" w:author="R4-2217420" w:date="2022-10-20T14:33: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3214C8B4" w14:textId="77777777" w:rsidR="00655751" w:rsidRDefault="00655751" w:rsidP="005B6C96">
            <w:pPr>
              <w:pStyle w:val="TAH"/>
              <w:rPr>
                <w:ins w:id="184" w:author="R4-2217420" w:date="2022-10-20T14:33:00Z"/>
              </w:rPr>
            </w:pPr>
            <w:ins w:id="185" w:author="R4-2217420" w:date="2022-10-20T14:33: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62647B01" w14:textId="77777777" w:rsidR="00655751" w:rsidRDefault="00655751" w:rsidP="005B6C96">
            <w:pPr>
              <w:pStyle w:val="TAH"/>
              <w:rPr>
                <w:ins w:id="186" w:author="R4-2217420" w:date="2022-10-20T14:33:00Z"/>
              </w:rPr>
            </w:pPr>
            <w:ins w:id="187" w:author="R4-2217420" w:date="2022-10-20T14:33: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43CFB87E" w14:textId="77777777" w:rsidR="00655751" w:rsidRPr="00F9026E" w:rsidRDefault="00655751" w:rsidP="005B6C96">
            <w:pPr>
              <w:pStyle w:val="TAH"/>
              <w:rPr>
                <w:ins w:id="188" w:author="R4-2217420" w:date="2022-10-20T14:33:00Z"/>
                <w:lang w:val="fr-FR"/>
              </w:rPr>
            </w:pPr>
            <w:ins w:id="189" w:author="R4-2217420" w:date="2022-10-20T14:33: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12E59F87" w14:textId="77777777" w:rsidR="00655751" w:rsidRDefault="00655751" w:rsidP="005B6C96">
            <w:pPr>
              <w:pStyle w:val="TAH"/>
              <w:rPr>
                <w:ins w:id="190" w:author="R4-2217420" w:date="2022-10-20T14:33:00Z"/>
              </w:rPr>
            </w:pPr>
            <w:ins w:id="191" w:author="R4-2217420" w:date="2022-10-20T14:33:00Z">
              <w:r>
                <w:t>SNR (dB)</w:t>
              </w:r>
            </w:ins>
          </w:p>
        </w:tc>
      </w:tr>
      <w:tr w:rsidR="00655751" w14:paraId="7B40CC04" w14:textId="77777777" w:rsidTr="005B6C96">
        <w:trPr>
          <w:jc w:val="center"/>
          <w:ins w:id="192" w:author="R4-2217420" w:date="2022-10-20T14:33:00Z"/>
        </w:trPr>
        <w:tc>
          <w:tcPr>
            <w:tcW w:w="236" w:type="dxa"/>
            <w:tcBorders>
              <w:top w:val="single" w:sz="4" w:space="0" w:color="auto"/>
              <w:left w:val="single" w:sz="4" w:space="0" w:color="auto"/>
              <w:bottom w:val="single" w:sz="4" w:space="0" w:color="auto"/>
              <w:right w:val="single" w:sz="4" w:space="0" w:color="auto"/>
            </w:tcBorders>
          </w:tcPr>
          <w:p w14:paraId="5AEF20C2" w14:textId="77777777" w:rsidR="00655751" w:rsidRDefault="00655751" w:rsidP="005B6C96">
            <w:pPr>
              <w:pStyle w:val="TAC"/>
              <w:rPr>
                <w:ins w:id="193" w:author="R4-2217420" w:date="2022-10-20T14:33:00Z"/>
                <w:lang w:eastAsia="zh-CN"/>
              </w:rPr>
            </w:pPr>
            <w:ins w:id="194" w:author="R4-2217420" w:date="2022-10-20T14:33:00Z">
              <w:r>
                <w:rPr>
                  <w:rFonts w:hint="eastAsia"/>
                  <w:lang w:eastAsia="zh-CN"/>
                </w:rPr>
                <w:t>1</w:t>
              </w:r>
            </w:ins>
          </w:p>
        </w:tc>
        <w:tc>
          <w:tcPr>
            <w:tcW w:w="1713" w:type="dxa"/>
            <w:tcBorders>
              <w:top w:val="single" w:sz="4" w:space="0" w:color="auto"/>
              <w:left w:val="single" w:sz="4" w:space="0" w:color="auto"/>
              <w:bottom w:val="single" w:sz="4" w:space="0" w:color="auto"/>
              <w:right w:val="single" w:sz="4" w:space="0" w:color="auto"/>
            </w:tcBorders>
            <w:hideMark/>
          </w:tcPr>
          <w:p w14:paraId="22C895E9" w14:textId="77777777" w:rsidR="00655751" w:rsidRDefault="00655751" w:rsidP="005B6C96">
            <w:pPr>
              <w:pStyle w:val="TAC"/>
              <w:rPr>
                <w:ins w:id="195" w:author="R4-2217420" w:date="2022-10-20T14:33:00Z"/>
              </w:rPr>
            </w:pPr>
            <w:ins w:id="196" w:author="R4-2217420" w:date="2022-10-20T14:33:00Z">
              <w:r>
                <w:t>1</w:t>
              </w:r>
            </w:ins>
          </w:p>
        </w:tc>
        <w:tc>
          <w:tcPr>
            <w:tcW w:w="1751" w:type="dxa"/>
            <w:tcBorders>
              <w:top w:val="single" w:sz="4" w:space="0" w:color="auto"/>
              <w:left w:val="single" w:sz="4" w:space="0" w:color="auto"/>
              <w:bottom w:val="single" w:sz="4" w:space="0" w:color="auto"/>
              <w:right w:val="single" w:sz="4" w:space="0" w:color="auto"/>
            </w:tcBorders>
            <w:hideMark/>
          </w:tcPr>
          <w:p w14:paraId="042BC08C" w14:textId="77777777" w:rsidR="00655751" w:rsidRDefault="00655751" w:rsidP="005B6C96">
            <w:pPr>
              <w:pStyle w:val="TAC"/>
              <w:rPr>
                <w:ins w:id="197" w:author="R4-2217420" w:date="2022-10-20T14:33:00Z"/>
              </w:rPr>
            </w:pPr>
            <w:ins w:id="198" w:author="R4-2217420" w:date="2022-10-20T14:33:00Z">
              <w:r>
                <w:t>2</w:t>
              </w:r>
            </w:ins>
          </w:p>
        </w:tc>
        <w:tc>
          <w:tcPr>
            <w:tcW w:w="1398" w:type="dxa"/>
            <w:tcBorders>
              <w:top w:val="single" w:sz="4" w:space="0" w:color="auto"/>
              <w:left w:val="single" w:sz="4" w:space="0" w:color="auto"/>
              <w:bottom w:val="single" w:sz="4" w:space="0" w:color="auto"/>
              <w:right w:val="single" w:sz="4" w:space="0" w:color="auto"/>
            </w:tcBorders>
            <w:hideMark/>
          </w:tcPr>
          <w:p w14:paraId="1D86777B" w14:textId="77777777" w:rsidR="00655751" w:rsidRDefault="00655751" w:rsidP="005B6C96">
            <w:pPr>
              <w:pStyle w:val="TAC"/>
              <w:rPr>
                <w:ins w:id="199" w:author="R4-2217420" w:date="2022-10-20T14:33:00Z"/>
                <w:rFonts w:cs="Arial"/>
              </w:rPr>
            </w:pPr>
            <w:ins w:id="200" w:author="R4-2217420" w:date="2022-10-20T14:33: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4AA25B23" w14:textId="77777777" w:rsidR="00655751" w:rsidRDefault="00655751" w:rsidP="005B6C96">
            <w:pPr>
              <w:pStyle w:val="TAC"/>
              <w:rPr>
                <w:ins w:id="201" w:author="R4-2217420" w:date="2022-10-20T14:33:00Z"/>
              </w:rPr>
            </w:pPr>
            <w:ins w:id="202" w:author="R4-2217420" w:date="2022-10-20T14:33: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518F230F" w14:textId="77777777" w:rsidR="00655751" w:rsidRDefault="00655751" w:rsidP="005B6C96">
            <w:pPr>
              <w:pStyle w:val="TAC"/>
              <w:rPr>
                <w:ins w:id="203" w:author="R4-2217420" w:date="2022-10-20T14:33:00Z"/>
                <w:lang w:eastAsia="zh-CN"/>
              </w:rPr>
            </w:pPr>
            <w:ins w:id="204" w:author="R4-2217420" w:date="2022-10-20T14:33:00Z">
              <w:r>
                <w:rPr>
                  <w:lang w:eastAsia="zh-CN"/>
                </w:rPr>
                <w:t>[-3.0]</w:t>
              </w:r>
            </w:ins>
          </w:p>
        </w:tc>
      </w:tr>
      <w:tr w:rsidR="00655751" w14:paraId="0E11B323" w14:textId="77777777" w:rsidTr="005B6C96">
        <w:trPr>
          <w:jc w:val="center"/>
          <w:ins w:id="205" w:author="R4-2217420" w:date="2022-10-20T14:33:00Z"/>
        </w:trPr>
        <w:tc>
          <w:tcPr>
            <w:tcW w:w="236" w:type="dxa"/>
            <w:tcBorders>
              <w:top w:val="single" w:sz="4" w:space="0" w:color="auto"/>
              <w:left w:val="single" w:sz="4" w:space="0" w:color="auto"/>
              <w:bottom w:val="single" w:sz="4" w:space="0" w:color="auto"/>
              <w:right w:val="single" w:sz="4" w:space="0" w:color="auto"/>
            </w:tcBorders>
          </w:tcPr>
          <w:p w14:paraId="7FDF9FEC" w14:textId="77777777" w:rsidR="00655751" w:rsidRDefault="00655751" w:rsidP="005B6C96">
            <w:pPr>
              <w:pStyle w:val="TAC"/>
              <w:rPr>
                <w:ins w:id="206" w:author="R4-2217420" w:date="2022-10-20T14:33:00Z"/>
                <w:lang w:eastAsia="zh-CN"/>
              </w:rPr>
            </w:pPr>
            <w:ins w:id="207" w:author="R4-2217420" w:date="2022-10-20T14:33:00Z">
              <w:r>
                <w:rPr>
                  <w:rFonts w:hint="eastAsia"/>
                  <w:lang w:eastAsia="zh-CN"/>
                </w:rPr>
                <w:t>2</w:t>
              </w:r>
            </w:ins>
          </w:p>
        </w:tc>
        <w:tc>
          <w:tcPr>
            <w:tcW w:w="1713" w:type="dxa"/>
            <w:tcBorders>
              <w:top w:val="single" w:sz="4" w:space="0" w:color="auto"/>
              <w:left w:val="single" w:sz="4" w:space="0" w:color="auto"/>
              <w:bottom w:val="single" w:sz="4" w:space="0" w:color="auto"/>
              <w:right w:val="single" w:sz="4" w:space="0" w:color="auto"/>
            </w:tcBorders>
          </w:tcPr>
          <w:p w14:paraId="41072548" w14:textId="77777777" w:rsidR="00655751" w:rsidRDefault="00655751" w:rsidP="005B6C96">
            <w:pPr>
              <w:pStyle w:val="TAC"/>
              <w:rPr>
                <w:ins w:id="208" w:author="R4-2217420" w:date="2022-10-20T14:33:00Z"/>
                <w:lang w:eastAsia="zh-CN"/>
              </w:rPr>
            </w:pPr>
            <w:ins w:id="209" w:author="R4-2217420" w:date="2022-10-20T14:33: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4A2E216F" w14:textId="77777777" w:rsidR="00655751" w:rsidRDefault="00655751" w:rsidP="005B6C96">
            <w:pPr>
              <w:pStyle w:val="TAC"/>
              <w:rPr>
                <w:ins w:id="210" w:author="R4-2217420" w:date="2022-10-20T14:33:00Z"/>
                <w:lang w:eastAsia="zh-CN"/>
              </w:rPr>
            </w:pPr>
            <w:ins w:id="211" w:author="R4-2217420" w:date="2022-10-20T14:33: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66C576D7" w14:textId="77777777" w:rsidR="00655751" w:rsidRDefault="00655751" w:rsidP="005B6C96">
            <w:pPr>
              <w:pStyle w:val="TAC"/>
              <w:rPr>
                <w:ins w:id="212" w:author="R4-2217420" w:date="2022-10-20T14:33:00Z"/>
                <w:rFonts w:cs="Arial"/>
              </w:rPr>
            </w:pPr>
            <w:ins w:id="213" w:author="R4-2217420" w:date="2022-10-20T14:33: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406CF5F0" w14:textId="77777777" w:rsidR="00655751" w:rsidRDefault="00655751" w:rsidP="005B6C96">
            <w:pPr>
              <w:pStyle w:val="TAC"/>
              <w:rPr>
                <w:ins w:id="214" w:author="R4-2217420" w:date="2022-10-20T14:33:00Z"/>
                <w:rFonts w:cs="Arial"/>
              </w:rPr>
            </w:pPr>
            <w:ins w:id="215" w:author="R4-2217420" w:date="2022-10-20T14:33: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2F23DE3E" w14:textId="77777777" w:rsidR="00655751" w:rsidRDefault="00655751" w:rsidP="005B6C96">
            <w:pPr>
              <w:pStyle w:val="TAC"/>
              <w:rPr>
                <w:ins w:id="216" w:author="R4-2217420" w:date="2022-10-20T14:33:00Z"/>
                <w:lang w:eastAsia="zh-CN"/>
              </w:rPr>
            </w:pPr>
            <w:ins w:id="217" w:author="R4-2217420" w:date="2022-10-20T14:33:00Z">
              <w:r>
                <w:rPr>
                  <w:rFonts w:hint="eastAsia"/>
                  <w:lang w:eastAsia="zh-CN"/>
                </w:rPr>
                <w:t>[</w:t>
              </w:r>
              <w:r>
                <w:rPr>
                  <w:lang w:eastAsia="zh-CN"/>
                </w:rPr>
                <w:t>-9.1]</w:t>
              </w:r>
            </w:ins>
          </w:p>
        </w:tc>
      </w:tr>
    </w:tbl>
    <w:p w14:paraId="58120B8C" w14:textId="77777777" w:rsidR="00655751" w:rsidRDefault="00655751" w:rsidP="00655751">
      <w:pPr>
        <w:rPr>
          <w:ins w:id="218" w:author="R4-2217420" w:date="2022-10-20T14:33:00Z"/>
        </w:rPr>
      </w:pPr>
    </w:p>
    <w:p w14:paraId="4751DECA" w14:textId="77777777" w:rsidR="00655751" w:rsidRDefault="00655751" w:rsidP="00655751">
      <w:pPr>
        <w:pStyle w:val="TH"/>
        <w:rPr>
          <w:ins w:id="219" w:author="R4-2217420" w:date="2022-10-20T14:33:00Z"/>
          <w:rFonts w:cs="Arial"/>
          <w:lang w:eastAsia="zh-CN"/>
        </w:rPr>
      </w:pPr>
      <w:ins w:id="220" w:author="R4-2217420" w:date="2022-10-20T14:33:00Z">
        <w:r>
          <w:t xml:space="preserve">Table </w:t>
        </w:r>
        <w:r>
          <w:rPr>
            <w:rFonts w:cs="Arial"/>
          </w:rPr>
          <w:t>8.3.12.1.2-2: Minimum requirements for PUCCH format 1 with DMRS bundling, 30 kHz SCS, 10MHz channel bandwidth,</w:t>
        </w:r>
      </w:ins>
    </w:p>
    <w:tbl>
      <w:tblPr>
        <w:tblStyle w:val="TableGrid"/>
        <w:tblW w:w="0" w:type="auto"/>
        <w:jc w:val="center"/>
        <w:tblLook w:val="04A0" w:firstRow="1" w:lastRow="0" w:firstColumn="1" w:lastColumn="0" w:noHBand="0" w:noVBand="1"/>
      </w:tblPr>
      <w:tblGrid>
        <w:gridCol w:w="877"/>
        <w:gridCol w:w="1627"/>
        <w:gridCol w:w="1648"/>
        <w:gridCol w:w="1316"/>
        <w:gridCol w:w="2496"/>
        <w:gridCol w:w="1665"/>
      </w:tblGrid>
      <w:tr w:rsidR="00655751" w14:paraId="4BD12A99" w14:textId="77777777" w:rsidTr="005B6C96">
        <w:trPr>
          <w:trHeight w:val="621"/>
          <w:jc w:val="center"/>
          <w:ins w:id="221" w:author="R4-2217420" w:date="2022-10-20T14:33:00Z"/>
        </w:trPr>
        <w:tc>
          <w:tcPr>
            <w:tcW w:w="222" w:type="dxa"/>
            <w:tcBorders>
              <w:top w:val="single" w:sz="4" w:space="0" w:color="auto"/>
              <w:left w:val="single" w:sz="4" w:space="0" w:color="auto"/>
              <w:bottom w:val="single" w:sz="4" w:space="0" w:color="auto"/>
              <w:right w:val="single" w:sz="4" w:space="0" w:color="auto"/>
            </w:tcBorders>
          </w:tcPr>
          <w:p w14:paraId="2ADCB890" w14:textId="77777777" w:rsidR="00655751" w:rsidRDefault="00655751" w:rsidP="005B6C96">
            <w:pPr>
              <w:pStyle w:val="TAH"/>
              <w:rPr>
                <w:ins w:id="222" w:author="R4-2217420" w:date="2022-10-20T14:33:00Z"/>
                <w:lang w:eastAsia="zh-CN"/>
              </w:rPr>
            </w:pPr>
            <w:ins w:id="223" w:author="R4-2217420" w:date="2022-10-20T14:33:00Z">
              <w:r>
                <w:rPr>
                  <w:lang w:eastAsia="zh-CN"/>
                </w:rPr>
                <w:t xml:space="preserve">Test number </w:t>
              </w:r>
            </w:ins>
          </w:p>
        </w:tc>
        <w:tc>
          <w:tcPr>
            <w:tcW w:w="1727" w:type="dxa"/>
            <w:tcBorders>
              <w:top w:val="single" w:sz="4" w:space="0" w:color="auto"/>
              <w:left w:val="single" w:sz="4" w:space="0" w:color="auto"/>
              <w:bottom w:val="single" w:sz="4" w:space="0" w:color="auto"/>
              <w:right w:val="single" w:sz="4" w:space="0" w:color="auto"/>
            </w:tcBorders>
            <w:hideMark/>
          </w:tcPr>
          <w:p w14:paraId="70A1233B" w14:textId="77777777" w:rsidR="00655751" w:rsidRDefault="00655751" w:rsidP="005B6C96">
            <w:pPr>
              <w:pStyle w:val="TAH"/>
              <w:rPr>
                <w:ins w:id="224" w:author="R4-2217420" w:date="2022-10-20T14:33:00Z"/>
              </w:rPr>
            </w:pPr>
            <w:ins w:id="225" w:author="R4-2217420" w:date="2022-10-20T14:33: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70D1941A" w14:textId="77777777" w:rsidR="00655751" w:rsidRDefault="00655751" w:rsidP="005B6C96">
            <w:pPr>
              <w:pStyle w:val="TAH"/>
              <w:rPr>
                <w:ins w:id="226" w:author="R4-2217420" w:date="2022-10-20T14:33:00Z"/>
              </w:rPr>
            </w:pPr>
            <w:ins w:id="227" w:author="R4-2217420" w:date="2022-10-20T14:33: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332BAB72" w14:textId="77777777" w:rsidR="00655751" w:rsidRDefault="00655751" w:rsidP="005B6C96">
            <w:pPr>
              <w:pStyle w:val="TAH"/>
              <w:rPr>
                <w:ins w:id="228" w:author="R4-2217420" w:date="2022-10-20T14:33:00Z"/>
              </w:rPr>
            </w:pPr>
            <w:ins w:id="229" w:author="R4-2217420" w:date="2022-10-20T14:33: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2D5D13F3" w14:textId="77777777" w:rsidR="00655751" w:rsidRPr="00F9026E" w:rsidRDefault="00655751" w:rsidP="005B6C96">
            <w:pPr>
              <w:pStyle w:val="TAH"/>
              <w:rPr>
                <w:ins w:id="230" w:author="R4-2217420" w:date="2022-10-20T14:33:00Z"/>
                <w:lang w:val="fr-FR"/>
              </w:rPr>
            </w:pPr>
            <w:ins w:id="231" w:author="R4-2217420" w:date="2022-10-20T14:33: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66D31B74" w14:textId="77777777" w:rsidR="00655751" w:rsidRDefault="00655751" w:rsidP="005B6C96">
            <w:pPr>
              <w:pStyle w:val="TAH"/>
              <w:rPr>
                <w:ins w:id="232" w:author="R4-2217420" w:date="2022-10-20T14:33:00Z"/>
              </w:rPr>
            </w:pPr>
            <w:ins w:id="233" w:author="R4-2217420" w:date="2022-10-20T14:33:00Z">
              <w:r>
                <w:t>SNR (dB)</w:t>
              </w:r>
            </w:ins>
          </w:p>
        </w:tc>
      </w:tr>
      <w:tr w:rsidR="00655751" w14:paraId="00D0968D" w14:textId="77777777" w:rsidTr="005B6C96">
        <w:trPr>
          <w:jc w:val="center"/>
          <w:ins w:id="234" w:author="R4-2217420" w:date="2022-10-20T14:33:00Z"/>
        </w:trPr>
        <w:tc>
          <w:tcPr>
            <w:tcW w:w="222" w:type="dxa"/>
            <w:tcBorders>
              <w:top w:val="single" w:sz="4" w:space="0" w:color="auto"/>
              <w:left w:val="single" w:sz="4" w:space="0" w:color="auto"/>
              <w:bottom w:val="single" w:sz="4" w:space="0" w:color="auto"/>
              <w:right w:val="single" w:sz="4" w:space="0" w:color="auto"/>
            </w:tcBorders>
          </w:tcPr>
          <w:p w14:paraId="325C1A48" w14:textId="77777777" w:rsidR="00655751" w:rsidRDefault="00655751" w:rsidP="005B6C96">
            <w:pPr>
              <w:pStyle w:val="TAC"/>
              <w:rPr>
                <w:ins w:id="235" w:author="R4-2217420" w:date="2022-10-20T14:33:00Z"/>
                <w:lang w:eastAsia="zh-CN"/>
              </w:rPr>
            </w:pPr>
            <w:ins w:id="236" w:author="R4-2217420" w:date="2022-10-20T14:33:00Z">
              <w:r>
                <w:rPr>
                  <w:rFonts w:hint="eastAsia"/>
                  <w:lang w:eastAsia="zh-CN"/>
                </w:rPr>
                <w:t>1</w:t>
              </w:r>
            </w:ins>
          </w:p>
        </w:tc>
        <w:tc>
          <w:tcPr>
            <w:tcW w:w="1727" w:type="dxa"/>
            <w:tcBorders>
              <w:top w:val="single" w:sz="4" w:space="0" w:color="auto"/>
              <w:left w:val="single" w:sz="4" w:space="0" w:color="auto"/>
              <w:bottom w:val="single" w:sz="4" w:space="0" w:color="auto"/>
              <w:right w:val="single" w:sz="4" w:space="0" w:color="auto"/>
            </w:tcBorders>
            <w:hideMark/>
          </w:tcPr>
          <w:p w14:paraId="126908D0" w14:textId="77777777" w:rsidR="00655751" w:rsidRDefault="00655751" w:rsidP="005B6C96">
            <w:pPr>
              <w:pStyle w:val="TAC"/>
              <w:rPr>
                <w:ins w:id="237" w:author="R4-2217420" w:date="2022-10-20T14:33:00Z"/>
              </w:rPr>
            </w:pPr>
            <w:ins w:id="238" w:author="R4-2217420" w:date="2022-10-20T14:33:00Z">
              <w:r>
                <w:t>1</w:t>
              </w:r>
            </w:ins>
          </w:p>
        </w:tc>
        <w:tc>
          <w:tcPr>
            <w:tcW w:w="1751" w:type="dxa"/>
            <w:tcBorders>
              <w:top w:val="single" w:sz="4" w:space="0" w:color="auto"/>
              <w:left w:val="single" w:sz="4" w:space="0" w:color="auto"/>
              <w:bottom w:val="single" w:sz="4" w:space="0" w:color="auto"/>
              <w:right w:val="single" w:sz="4" w:space="0" w:color="auto"/>
            </w:tcBorders>
            <w:hideMark/>
          </w:tcPr>
          <w:p w14:paraId="6283C011" w14:textId="77777777" w:rsidR="00655751" w:rsidRDefault="00655751" w:rsidP="005B6C96">
            <w:pPr>
              <w:pStyle w:val="TAC"/>
              <w:rPr>
                <w:ins w:id="239" w:author="R4-2217420" w:date="2022-10-20T14:33:00Z"/>
              </w:rPr>
            </w:pPr>
            <w:ins w:id="240" w:author="R4-2217420" w:date="2022-10-20T14:33:00Z">
              <w:r>
                <w:t>2</w:t>
              </w:r>
            </w:ins>
          </w:p>
        </w:tc>
        <w:tc>
          <w:tcPr>
            <w:tcW w:w="1398" w:type="dxa"/>
            <w:tcBorders>
              <w:top w:val="single" w:sz="4" w:space="0" w:color="auto"/>
              <w:left w:val="single" w:sz="4" w:space="0" w:color="auto"/>
              <w:bottom w:val="single" w:sz="4" w:space="0" w:color="auto"/>
              <w:right w:val="single" w:sz="4" w:space="0" w:color="auto"/>
            </w:tcBorders>
            <w:hideMark/>
          </w:tcPr>
          <w:p w14:paraId="736C4854" w14:textId="77777777" w:rsidR="00655751" w:rsidRDefault="00655751" w:rsidP="005B6C96">
            <w:pPr>
              <w:pStyle w:val="TAC"/>
              <w:rPr>
                <w:ins w:id="241" w:author="R4-2217420" w:date="2022-10-20T14:33:00Z"/>
                <w:rFonts w:cs="Arial"/>
              </w:rPr>
            </w:pPr>
            <w:ins w:id="242" w:author="R4-2217420" w:date="2022-10-20T14:33: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1C1FBDE5" w14:textId="77777777" w:rsidR="00655751" w:rsidRDefault="00655751" w:rsidP="005B6C96">
            <w:pPr>
              <w:pStyle w:val="TAC"/>
              <w:rPr>
                <w:ins w:id="243" w:author="R4-2217420" w:date="2022-10-20T14:33:00Z"/>
              </w:rPr>
            </w:pPr>
            <w:ins w:id="244" w:author="R4-2217420" w:date="2022-10-20T14:33: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08C4CBF1" w14:textId="77777777" w:rsidR="00655751" w:rsidRDefault="00655751" w:rsidP="005B6C96">
            <w:pPr>
              <w:pStyle w:val="TAC"/>
              <w:rPr>
                <w:ins w:id="245" w:author="R4-2217420" w:date="2022-10-20T14:33:00Z"/>
                <w:lang w:eastAsia="zh-CN"/>
              </w:rPr>
            </w:pPr>
            <w:ins w:id="246" w:author="R4-2217420" w:date="2022-10-20T14:33:00Z">
              <w:r>
                <w:rPr>
                  <w:rFonts w:hint="eastAsia"/>
                  <w:lang w:eastAsia="zh-CN"/>
                </w:rPr>
                <w:t>[</w:t>
              </w:r>
              <w:r>
                <w:rPr>
                  <w:lang w:eastAsia="zh-CN"/>
                </w:rPr>
                <w:t>-3.0]</w:t>
              </w:r>
            </w:ins>
          </w:p>
        </w:tc>
      </w:tr>
      <w:tr w:rsidR="00655751" w14:paraId="50B90CC9" w14:textId="77777777" w:rsidTr="005B6C96">
        <w:trPr>
          <w:jc w:val="center"/>
          <w:ins w:id="247" w:author="R4-2217420" w:date="2022-10-20T14:33:00Z"/>
        </w:trPr>
        <w:tc>
          <w:tcPr>
            <w:tcW w:w="222" w:type="dxa"/>
            <w:tcBorders>
              <w:top w:val="single" w:sz="4" w:space="0" w:color="auto"/>
              <w:left w:val="single" w:sz="4" w:space="0" w:color="auto"/>
              <w:bottom w:val="single" w:sz="4" w:space="0" w:color="auto"/>
              <w:right w:val="single" w:sz="4" w:space="0" w:color="auto"/>
            </w:tcBorders>
          </w:tcPr>
          <w:p w14:paraId="5D2C42F6" w14:textId="77777777" w:rsidR="00655751" w:rsidRDefault="00655751" w:rsidP="005B6C96">
            <w:pPr>
              <w:pStyle w:val="TAC"/>
              <w:rPr>
                <w:ins w:id="248" w:author="R4-2217420" w:date="2022-10-20T14:33:00Z"/>
                <w:lang w:eastAsia="zh-CN"/>
              </w:rPr>
            </w:pPr>
            <w:ins w:id="249" w:author="R4-2217420" w:date="2022-10-20T14:33:00Z">
              <w:r>
                <w:rPr>
                  <w:rFonts w:hint="eastAsia"/>
                  <w:lang w:eastAsia="zh-CN"/>
                </w:rPr>
                <w:t>2</w:t>
              </w:r>
            </w:ins>
          </w:p>
        </w:tc>
        <w:tc>
          <w:tcPr>
            <w:tcW w:w="1727" w:type="dxa"/>
            <w:tcBorders>
              <w:top w:val="single" w:sz="4" w:space="0" w:color="auto"/>
              <w:left w:val="single" w:sz="4" w:space="0" w:color="auto"/>
              <w:bottom w:val="single" w:sz="4" w:space="0" w:color="auto"/>
              <w:right w:val="single" w:sz="4" w:space="0" w:color="auto"/>
            </w:tcBorders>
          </w:tcPr>
          <w:p w14:paraId="0611C9DD" w14:textId="77777777" w:rsidR="00655751" w:rsidRDefault="00655751" w:rsidP="005B6C96">
            <w:pPr>
              <w:pStyle w:val="TAC"/>
              <w:rPr>
                <w:ins w:id="250" w:author="R4-2217420" w:date="2022-10-20T14:33:00Z"/>
                <w:lang w:eastAsia="zh-CN"/>
              </w:rPr>
            </w:pPr>
            <w:ins w:id="251" w:author="R4-2217420" w:date="2022-10-20T14:33: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7379D0D7" w14:textId="77777777" w:rsidR="00655751" w:rsidRDefault="00655751" w:rsidP="005B6C96">
            <w:pPr>
              <w:pStyle w:val="TAC"/>
              <w:rPr>
                <w:ins w:id="252" w:author="R4-2217420" w:date="2022-10-20T14:33:00Z"/>
                <w:lang w:eastAsia="zh-CN"/>
              </w:rPr>
            </w:pPr>
            <w:ins w:id="253" w:author="R4-2217420" w:date="2022-10-20T14:33: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234DB2BB" w14:textId="77777777" w:rsidR="00655751" w:rsidRDefault="00655751" w:rsidP="005B6C96">
            <w:pPr>
              <w:pStyle w:val="TAC"/>
              <w:rPr>
                <w:ins w:id="254" w:author="R4-2217420" w:date="2022-10-20T14:33:00Z"/>
                <w:rFonts w:cs="Arial"/>
              </w:rPr>
            </w:pPr>
            <w:ins w:id="255" w:author="R4-2217420" w:date="2022-10-20T14:33: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76CE75B0" w14:textId="77777777" w:rsidR="00655751" w:rsidRDefault="00655751" w:rsidP="005B6C96">
            <w:pPr>
              <w:pStyle w:val="TAC"/>
              <w:rPr>
                <w:ins w:id="256" w:author="R4-2217420" w:date="2022-10-20T14:33:00Z"/>
                <w:rFonts w:cs="Arial"/>
              </w:rPr>
            </w:pPr>
            <w:ins w:id="257" w:author="R4-2217420" w:date="2022-10-20T14:33: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6985E542" w14:textId="77777777" w:rsidR="00655751" w:rsidRDefault="00655751" w:rsidP="005B6C96">
            <w:pPr>
              <w:pStyle w:val="TAC"/>
              <w:rPr>
                <w:ins w:id="258" w:author="R4-2217420" w:date="2022-10-20T14:33:00Z"/>
                <w:lang w:eastAsia="zh-CN"/>
              </w:rPr>
            </w:pPr>
            <w:ins w:id="259" w:author="R4-2217420" w:date="2022-10-20T14:33:00Z">
              <w:r>
                <w:rPr>
                  <w:rFonts w:hint="eastAsia"/>
                  <w:lang w:eastAsia="zh-CN"/>
                </w:rPr>
                <w:t>[</w:t>
              </w:r>
              <w:r>
                <w:rPr>
                  <w:lang w:eastAsia="zh-CN"/>
                </w:rPr>
                <w:t>-8.7]</w:t>
              </w:r>
            </w:ins>
          </w:p>
        </w:tc>
      </w:tr>
    </w:tbl>
    <w:p w14:paraId="662C65DE" w14:textId="77777777" w:rsidR="00655751" w:rsidRDefault="00655751" w:rsidP="00655751">
      <w:pPr>
        <w:rPr>
          <w:ins w:id="260" w:author="R4-2217420" w:date="2022-10-20T14:33:00Z"/>
        </w:rPr>
      </w:pPr>
    </w:p>
    <w:p w14:paraId="504CD03C" w14:textId="77777777" w:rsidR="00655751" w:rsidRDefault="00655751" w:rsidP="00655751">
      <w:pPr>
        <w:rPr>
          <w:ins w:id="261" w:author="R4-2217420" w:date="2022-10-20T14:33:00Z"/>
        </w:rPr>
      </w:pPr>
    </w:p>
    <w:p w14:paraId="2DDD7ECA" w14:textId="77777777" w:rsidR="00655751" w:rsidRDefault="00655751" w:rsidP="00655751">
      <w:pPr>
        <w:pStyle w:val="Heading4"/>
        <w:rPr>
          <w:ins w:id="262" w:author="R4-2217420" w:date="2022-10-20T14:33:00Z"/>
          <w:lang w:eastAsia="ko-KR"/>
        </w:rPr>
      </w:pPr>
      <w:bookmarkStart w:id="263" w:name="_Toc61177995"/>
      <w:bookmarkStart w:id="264" w:name="_Toc61178467"/>
      <w:bookmarkStart w:id="265" w:name="_Toc74663382"/>
      <w:bookmarkStart w:id="266" w:name="_Toc82621923"/>
      <w:bookmarkStart w:id="267" w:name="_Toc90422770"/>
      <w:bookmarkStart w:id="268" w:name="_Toc106782966"/>
      <w:bookmarkStart w:id="269" w:name="_Toc107311857"/>
      <w:bookmarkStart w:id="270" w:name="_Toc107419441"/>
      <w:bookmarkStart w:id="271" w:name="_Toc107475068"/>
      <w:ins w:id="272" w:author="R4-2217420" w:date="2022-10-20T14:33:00Z">
        <w:r>
          <w:t>8.3.12.2</w:t>
        </w:r>
        <w:r>
          <w:tab/>
          <w:t>ACK missed detection requirements</w:t>
        </w:r>
        <w:bookmarkEnd w:id="263"/>
        <w:bookmarkEnd w:id="264"/>
        <w:bookmarkEnd w:id="265"/>
        <w:bookmarkEnd w:id="266"/>
        <w:bookmarkEnd w:id="267"/>
        <w:bookmarkEnd w:id="268"/>
        <w:bookmarkEnd w:id="269"/>
        <w:bookmarkEnd w:id="270"/>
        <w:bookmarkEnd w:id="271"/>
      </w:ins>
    </w:p>
    <w:p w14:paraId="2555E1ED" w14:textId="77777777" w:rsidR="00655751" w:rsidRDefault="00655751" w:rsidP="00655751">
      <w:pPr>
        <w:pStyle w:val="Heading5"/>
        <w:rPr>
          <w:ins w:id="273" w:author="R4-2217420" w:date="2022-10-20T14:33:00Z"/>
        </w:rPr>
      </w:pPr>
      <w:bookmarkStart w:id="274" w:name="_Toc61177996"/>
      <w:bookmarkStart w:id="275" w:name="_Toc61178468"/>
      <w:bookmarkStart w:id="276" w:name="_Toc74663383"/>
      <w:bookmarkStart w:id="277" w:name="_Toc82621924"/>
      <w:bookmarkStart w:id="278" w:name="_Toc90422771"/>
      <w:bookmarkStart w:id="279" w:name="_Toc106782967"/>
      <w:bookmarkStart w:id="280" w:name="_Toc107311858"/>
      <w:bookmarkStart w:id="281" w:name="_Toc107419442"/>
      <w:bookmarkStart w:id="282" w:name="_Toc107475069"/>
      <w:ins w:id="283" w:author="R4-2217420" w:date="2022-10-20T14:33:00Z">
        <w:r>
          <w:t>8.3.12.2.1</w:t>
        </w:r>
        <w:r>
          <w:tab/>
          <w:t>General</w:t>
        </w:r>
        <w:bookmarkEnd w:id="274"/>
        <w:bookmarkEnd w:id="275"/>
        <w:bookmarkEnd w:id="276"/>
        <w:bookmarkEnd w:id="277"/>
        <w:bookmarkEnd w:id="278"/>
        <w:bookmarkEnd w:id="279"/>
        <w:bookmarkEnd w:id="280"/>
        <w:bookmarkEnd w:id="281"/>
        <w:bookmarkEnd w:id="282"/>
      </w:ins>
    </w:p>
    <w:p w14:paraId="6AC91311" w14:textId="77777777" w:rsidR="00655751" w:rsidRDefault="00655751" w:rsidP="00655751">
      <w:pPr>
        <w:rPr>
          <w:ins w:id="284" w:author="R4-2217420" w:date="2022-10-20T14:33:00Z"/>
          <w:lang w:eastAsia="zh-CN"/>
        </w:rPr>
      </w:pPr>
      <w:ins w:id="285" w:author="R4-2217420" w:date="2022-10-20T14:33:00Z">
        <w:r>
          <w:t>The ACK missed detection probability is the probability of not detecting an ACK when an ACK was sent.</w:t>
        </w:r>
        <w:r>
          <w:rPr>
            <w:lang w:eastAsia="zh-CN"/>
          </w:rPr>
          <w:t xml:space="preserve"> The test parameters in </w:t>
        </w:r>
        <w:r>
          <w:t>table 8.3.12.1.1-1</w:t>
        </w:r>
        <w:r>
          <w:rPr>
            <w:lang w:eastAsia="zh-CN"/>
          </w:rPr>
          <w:t xml:space="preserve"> are configured. </w:t>
        </w:r>
      </w:ins>
    </w:p>
    <w:p w14:paraId="3EED6870" w14:textId="77777777" w:rsidR="00655751" w:rsidRDefault="00655751" w:rsidP="00655751">
      <w:pPr>
        <w:rPr>
          <w:ins w:id="286" w:author="R4-2217420" w:date="2022-10-20T14:33:00Z"/>
        </w:rPr>
      </w:pPr>
      <w:ins w:id="287" w:author="R4-2217420" w:date="2022-10-20T14:33:00Z">
        <w:r>
          <w:t>The ACK missed detection probability performance requirement only apply to PUCCH format 1 with 2 UCI bits. The UCI information only contain ACK/NACK information.</w:t>
        </w:r>
      </w:ins>
    </w:p>
    <w:p w14:paraId="34CC74DE" w14:textId="77777777" w:rsidR="00655751" w:rsidRDefault="00655751" w:rsidP="00655751">
      <w:pPr>
        <w:rPr>
          <w:ins w:id="288" w:author="R4-2217420" w:date="2022-10-20T14:33:00Z"/>
          <w:lang w:eastAsia="zh-CN"/>
        </w:rPr>
      </w:pPr>
      <w:ins w:id="289" w:author="R4-2217420" w:date="2022-10-20T14:33:00Z">
        <w:r>
          <w:t>The 2bits UCI information is further defined with bitmap as [0 1].</w:t>
        </w:r>
      </w:ins>
    </w:p>
    <w:p w14:paraId="22AC3CDF" w14:textId="77777777" w:rsidR="00655751" w:rsidRDefault="00655751" w:rsidP="00655751">
      <w:pPr>
        <w:pStyle w:val="Heading5"/>
        <w:rPr>
          <w:ins w:id="290" w:author="R4-2217420" w:date="2022-10-20T14:33:00Z"/>
        </w:rPr>
      </w:pPr>
      <w:bookmarkStart w:id="291" w:name="_Toc61177997"/>
      <w:bookmarkStart w:id="292" w:name="_Toc61178469"/>
      <w:bookmarkStart w:id="293" w:name="_Toc74663384"/>
      <w:bookmarkStart w:id="294" w:name="_Toc82621925"/>
      <w:bookmarkStart w:id="295" w:name="_Toc90422772"/>
      <w:bookmarkStart w:id="296" w:name="_Toc106782968"/>
      <w:bookmarkStart w:id="297" w:name="_Toc107311859"/>
      <w:bookmarkStart w:id="298" w:name="_Toc107419443"/>
      <w:bookmarkStart w:id="299" w:name="_Toc107475070"/>
      <w:ins w:id="300" w:author="R4-2217420" w:date="2022-10-20T14:33:00Z">
        <w:r>
          <w:t>8.3.12.2.2</w:t>
        </w:r>
        <w:r>
          <w:tab/>
          <w:t>Minimum requirements</w:t>
        </w:r>
        <w:bookmarkEnd w:id="291"/>
        <w:bookmarkEnd w:id="292"/>
        <w:bookmarkEnd w:id="293"/>
        <w:bookmarkEnd w:id="294"/>
        <w:bookmarkEnd w:id="295"/>
        <w:bookmarkEnd w:id="296"/>
        <w:bookmarkEnd w:id="297"/>
        <w:bookmarkEnd w:id="298"/>
        <w:bookmarkEnd w:id="299"/>
      </w:ins>
    </w:p>
    <w:p w14:paraId="44A7F0C8" w14:textId="77777777" w:rsidR="00655751" w:rsidRDefault="00655751" w:rsidP="00655751">
      <w:pPr>
        <w:rPr>
          <w:ins w:id="301" w:author="R4-2217420" w:date="2022-10-20T14:33:00Z"/>
          <w:lang w:eastAsia="zh-CN"/>
        </w:rPr>
      </w:pPr>
      <w:ins w:id="302" w:author="R4-2217420" w:date="2022-10-20T14:33:00Z">
        <w:r>
          <w:t>The ACK missed detection probability shall not exceed 1% at the SNR given in table 8.3.12.2.2-1 and table 8.3.12.2.2-2</w:t>
        </w:r>
      </w:ins>
    </w:p>
    <w:p w14:paraId="79CD0437" w14:textId="77777777" w:rsidR="00655751" w:rsidRDefault="00655751" w:rsidP="00655751">
      <w:pPr>
        <w:pStyle w:val="TH"/>
        <w:rPr>
          <w:ins w:id="303" w:author="R4-2217420" w:date="2022-10-20T14:33:00Z"/>
          <w:rFonts w:cs="Arial"/>
          <w:lang w:eastAsia="zh-CN"/>
        </w:rPr>
      </w:pPr>
      <w:ins w:id="304" w:author="R4-2217420" w:date="2022-10-20T14:33:00Z">
        <w:r>
          <w:t xml:space="preserve">Table </w:t>
        </w:r>
        <w:r>
          <w:rPr>
            <w:rFonts w:cs="Arial"/>
          </w:rPr>
          <w:t xml:space="preserve">8.3.12.2.2-1: Minimum requirements for PUCCH format 1 with DMRS bundling, 15 kHz SCS, 5MHz channel bandwidth, </w:t>
        </w:r>
      </w:ins>
    </w:p>
    <w:tbl>
      <w:tblPr>
        <w:tblStyle w:val="TableGrid"/>
        <w:tblW w:w="0" w:type="auto"/>
        <w:jc w:val="center"/>
        <w:tblLook w:val="04A0" w:firstRow="1" w:lastRow="0" w:firstColumn="1" w:lastColumn="0" w:noHBand="0" w:noVBand="1"/>
      </w:tblPr>
      <w:tblGrid>
        <w:gridCol w:w="877"/>
        <w:gridCol w:w="1616"/>
        <w:gridCol w:w="1650"/>
        <w:gridCol w:w="1318"/>
        <w:gridCol w:w="2500"/>
        <w:gridCol w:w="1668"/>
      </w:tblGrid>
      <w:tr w:rsidR="00655751" w14:paraId="38D55EF6" w14:textId="77777777" w:rsidTr="005B6C96">
        <w:trPr>
          <w:trHeight w:val="631"/>
          <w:jc w:val="center"/>
          <w:ins w:id="305" w:author="R4-2217420" w:date="2022-10-20T14:33:00Z"/>
        </w:trPr>
        <w:tc>
          <w:tcPr>
            <w:tcW w:w="236" w:type="dxa"/>
            <w:tcBorders>
              <w:top w:val="single" w:sz="4" w:space="0" w:color="auto"/>
              <w:left w:val="single" w:sz="4" w:space="0" w:color="auto"/>
              <w:bottom w:val="single" w:sz="4" w:space="0" w:color="auto"/>
              <w:right w:val="single" w:sz="4" w:space="0" w:color="auto"/>
            </w:tcBorders>
          </w:tcPr>
          <w:p w14:paraId="4927B0D5" w14:textId="77777777" w:rsidR="00655751" w:rsidRDefault="00655751" w:rsidP="005B6C96">
            <w:pPr>
              <w:pStyle w:val="TAH"/>
              <w:rPr>
                <w:ins w:id="306" w:author="R4-2217420" w:date="2022-10-20T14:33:00Z"/>
                <w:lang w:eastAsia="zh-CN"/>
              </w:rPr>
            </w:pPr>
            <w:ins w:id="307" w:author="R4-2217420" w:date="2022-10-20T14:33:00Z">
              <w:r>
                <w:rPr>
                  <w:rFonts w:hint="eastAsia"/>
                  <w:lang w:eastAsia="zh-CN"/>
                </w:rPr>
                <w:t>T</w:t>
              </w:r>
              <w:r>
                <w:rPr>
                  <w:lang w:eastAsia="zh-CN"/>
                </w:rPr>
                <w:t xml:space="preserve">est number </w:t>
              </w:r>
            </w:ins>
          </w:p>
        </w:tc>
        <w:tc>
          <w:tcPr>
            <w:tcW w:w="1713" w:type="dxa"/>
            <w:tcBorders>
              <w:top w:val="single" w:sz="4" w:space="0" w:color="auto"/>
              <w:left w:val="single" w:sz="4" w:space="0" w:color="auto"/>
              <w:bottom w:val="single" w:sz="4" w:space="0" w:color="auto"/>
              <w:right w:val="single" w:sz="4" w:space="0" w:color="auto"/>
            </w:tcBorders>
            <w:hideMark/>
          </w:tcPr>
          <w:p w14:paraId="12B7C927" w14:textId="77777777" w:rsidR="00655751" w:rsidRDefault="00655751" w:rsidP="005B6C96">
            <w:pPr>
              <w:pStyle w:val="TAH"/>
              <w:rPr>
                <w:ins w:id="308" w:author="R4-2217420" w:date="2022-10-20T14:33:00Z"/>
              </w:rPr>
            </w:pPr>
            <w:ins w:id="309" w:author="R4-2217420" w:date="2022-10-20T14:33: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2FAC949E" w14:textId="77777777" w:rsidR="00655751" w:rsidRDefault="00655751" w:rsidP="005B6C96">
            <w:pPr>
              <w:pStyle w:val="TAH"/>
              <w:rPr>
                <w:ins w:id="310" w:author="R4-2217420" w:date="2022-10-20T14:33:00Z"/>
              </w:rPr>
            </w:pPr>
            <w:ins w:id="311" w:author="R4-2217420" w:date="2022-10-20T14:33: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0ACE34C3" w14:textId="77777777" w:rsidR="00655751" w:rsidRDefault="00655751" w:rsidP="005B6C96">
            <w:pPr>
              <w:pStyle w:val="TAH"/>
              <w:rPr>
                <w:ins w:id="312" w:author="R4-2217420" w:date="2022-10-20T14:33:00Z"/>
              </w:rPr>
            </w:pPr>
            <w:ins w:id="313" w:author="R4-2217420" w:date="2022-10-20T14:33: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23CADBA2" w14:textId="77777777" w:rsidR="00655751" w:rsidRPr="00F9026E" w:rsidRDefault="00655751" w:rsidP="005B6C96">
            <w:pPr>
              <w:pStyle w:val="TAH"/>
              <w:rPr>
                <w:ins w:id="314" w:author="R4-2217420" w:date="2022-10-20T14:33:00Z"/>
                <w:lang w:val="fr-FR"/>
              </w:rPr>
            </w:pPr>
            <w:ins w:id="315" w:author="R4-2217420" w:date="2022-10-20T14:33: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38589192" w14:textId="77777777" w:rsidR="00655751" w:rsidRDefault="00655751" w:rsidP="005B6C96">
            <w:pPr>
              <w:pStyle w:val="TAH"/>
              <w:rPr>
                <w:ins w:id="316" w:author="R4-2217420" w:date="2022-10-20T14:33:00Z"/>
              </w:rPr>
            </w:pPr>
            <w:ins w:id="317" w:author="R4-2217420" w:date="2022-10-20T14:33:00Z">
              <w:r>
                <w:t>SNR (dB)</w:t>
              </w:r>
            </w:ins>
          </w:p>
        </w:tc>
      </w:tr>
      <w:tr w:rsidR="00655751" w14:paraId="00F86EC1" w14:textId="77777777" w:rsidTr="005B6C96">
        <w:trPr>
          <w:jc w:val="center"/>
          <w:ins w:id="318" w:author="R4-2217420" w:date="2022-10-20T14:33:00Z"/>
        </w:trPr>
        <w:tc>
          <w:tcPr>
            <w:tcW w:w="236" w:type="dxa"/>
            <w:tcBorders>
              <w:top w:val="single" w:sz="4" w:space="0" w:color="auto"/>
              <w:left w:val="single" w:sz="4" w:space="0" w:color="auto"/>
              <w:bottom w:val="single" w:sz="4" w:space="0" w:color="auto"/>
              <w:right w:val="single" w:sz="4" w:space="0" w:color="auto"/>
            </w:tcBorders>
          </w:tcPr>
          <w:p w14:paraId="6CA8E3CC" w14:textId="77777777" w:rsidR="00655751" w:rsidRDefault="00655751" w:rsidP="005B6C96">
            <w:pPr>
              <w:pStyle w:val="TAC"/>
              <w:rPr>
                <w:ins w:id="319" w:author="R4-2217420" w:date="2022-10-20T14:33:00Z"/>
                <w:lang w:eastAsia="zh-CN"/>
              </w:rPr>
            </w:pPr>
            <w:ins w:id="320" w:author="R4-2217420" w:date="2022-10-20T14:33:00Z">
              <w:r>
                <w:rPr>
                  <w:rFonts w:hint="eastAsia"/>
                  <w:lang w:eastAsia="zh-CN"/>
                </w:rPr>
                <w:t>1</w:t>
              </w:r>
            </w:ins>
          </w:p>
        </w:tc>
        <w:tc>
          <w:tcPr>
            <w:tcW w:w="1713" w:type="dxa"/>
            <w:tcBorders>
              <w:top w:val="single" w:sz="4" w:space="0" w:color="auto"/>
              <w:left w:val="single" w:sz="4" w:space="0" w:color="auto"/>
              <w:bottom w:val="single" w:sz="4" w:space="0" w:color="auto"/>
              <w:right w:val="single" w:sz="4" w:space="0" w:color="auto"/>
            </w:tcBorders>
            <w:hideMark/>
          </w:tcPr>
          <w:p w14:paraId="2638008C" w14:textId="77777777" w:rsidR="00655751" w:rsidRDefault="00655751" w:rsidP="005B6C96">
            <w:pPr>
              <w:pStyle w:val="TAC"/>
              <w:rPr>
                <w:ins w:id="321" w:author="R4-2217420" w:date="2022-10-20T14:33:00Z"/>
              </w:rPr>
            </w:pPr>
            <w:ins w:id="322" w:author="R4-2217420" w:date="2022-10-20T14:33:00Z">
              <w:r>
                <w:t>1</w:t>
              </w:r>
            </w:ins>
          </w:p>
        </w:tc>
        <w:tc>
          <w:tcPr>
            <w:tcW w:w="1751" w:type="dxa"/>
            <w:tcBorders>
              <w:top w:val="single" w:sz="4" w:space="0" w:color="auto"/>
              <w:left w:val="single" w:sz="4" w:space="0" w:color="auto"/>
              <w:bottom w:val="single" w:sz="4" w:space="0" w:color="auto"/>
              <w:right w:val="single" w:sz="4" w:space="0" w:color="auto"/>
            </w:tcBorders>
            <w:hideMark/>
          </w:tcPr>
          <w:p w14:paraId="4D79C304" w14:textId="77777777" w:rsidR="00655751" w:rsidRDefault="00655751" w:rsidP="005B6C96">
            <w:pPr>
              <w:pStyle w:val="TAC"/>
              <w:rPr>
                <w:ins w:id="323" w:author="R4-2217420" w:date="2022-10-20T14:33:00Z"/>
              </w:rPr>
            </w:pPr>
            <w:ins w:id="324" w:author="R4-2217420" w:date="2022-10-20T14:33:00Z">
              <w:r>
                <w:t>2</w:t>
              </w:r>
            </w:ins>
          </w:p>
        </w:tc>
        <w:tc>
          <w:tcPr>
            <w:tcW w:w="1398" w:type="dxa"/>
            <w:tcBorders>
              <w:top w:val="single" w:sz="4" w:space="0" w:color="auto"/>
              <w:left w:val="single" w:sz="4" w:space="0" w:color="auto"/>
              <w:bottom w:val="single" w:sz="4" w:space="0" w:color="auto"/>
              <w:right w:val="single" w:sz="4" w:space="0" w:color="auto"/>
            </w:tcBorders>
            <w:hideMark/>
          </w:tcPr>
          <w:p w14:paraId="533B4738" w14:textId="77777777" w:rsidR="00655751" w:rsidRDefault="00655751" w:rsidP="005B6C96">
            <w:pPr>
              <w:pStyle w:val="TAC"/>
              <w:rPr>
                <w:ins w:id="325" w:author="R4-2217420" w:date="2022-10-20T14:33:00Z"/>
                <w:rFonts w:cs="Arial"/>
              </w:rPr>
            </w:pPr>
            <w:ins w:id="326" w:author="R4-2217420" w:date="2022-10-20T14:33: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24281639" w14:textId="77777777" w:rsidR="00655751" w:rsidRDefault="00655751" w:rsidP="005B6C96">
            <w:pPr>
              <w:pStyle w:val="TAC"/>
              <w:rPr>
                <w:ins w:id="327" w:author="R4-2217420" w:date="2022-10-20T14:33:00Z"/>
              </w:rPr>
            </w:pPr>
            <w:ins w:id="328" w:author="R4-2217420" w:date="2022-10-20T14:33: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30E94B3F" w14:textId="77777777" w:rsidR="00655751" w:rsidRDefault="00655751" w:rsidP="005B6C96">
            <w:pPr>
              <w:pStyle w:val="TAC"/>
              <w:rPr>
                <w:ins w:id="329" w:author="R4-2217420" w:date="2022-10-20T14:33:00Z"/>
                <w:lang w:eastAsia="zh-CN"/>
              </w:rPr>
            </w:pPr>
            <w:ins w:id="330" w:author="R4-2217420" w:date="2022-10-20T14:33:00Z">
              <w:r>
                <w:rPr>
                  <w:lang w:eastAsia="zh-CN"/>
                </w:rPr>
                <w:t>[-3.9]</w:t>
              </w:r>
            </w:ins>
          </w:p>
        </w:tc>
      </w:tr>
      <w:tr w:rsidR="00655751" w14:paraId="2FE96ACE" w14:textId="77777777" w:rsidTr="005B6C96">
        <w:trPr>
          <w:jc w:val="center"/>
          <w:ins w:id="331" w:author="R4-2217420" w:date="2022-10-20T14:33:00Z"/>
        </w:trPr>
        <w:tc>
          <w:tcPr>
            <w:tcW w:w="236" w:type="dxa"/>
            <w:tcBorders>
              <w:top w:val="single" w:sz="4" w:space="0" w:color="auto"/>
              <w:left w:val="single" w:sz="4" w:space="0" w:color="auto"/>
              <w:bottom w:val="single" w:sz="4" w:space="0" w:color="auto"/>
              <w:right w:val="single" w:sz="4" w:space="0" w:color="auto"/>
            </w:tcBorders>
          </w:tcPr>
          <w:p w14:paraId="55BDA4CC" w14:textId="77777777" w:rsidR="00655751" w:rsidRDefault="00655751" w:rsidP="005B6C96">
            <w:pPr>
              <w:pStyle w:val="TAC"/>
              <w:rPr>
                <w:ins w:id="332" w:author="R4-2217420" w:date="2022-10-20T14:33:00Z"/>
                <w:lang w:eastAsia="zh-CN"/>
              </w:rPr>
            </w:pPr>
            <w:ins w:id="333" w:author="R4-2217420" w:date="2022-10-20T14:33:00Z">
              <w:r>
                <w:rPr>
                  <w:rFonts w:hint="eastAsia"/>
                  <w:lang w:eastAsia="zh-CN"/>
                </w:rPr>
                <w:t>2</w:t>
              </w:r>
            </w:ins>
          </w:p>
        </w:tc>
        <w:tc>
          <w:tcPr>
            <w:tcW w:w="1713" w:type="dxa"/>
            <w:tcBorders>
              <w:top w:val="single" w:sz="4" w:space="0" w:color="auto"/>
              <w:left w:val="single" w:sz="4" w:space="0" w:color="auto"/>
              <w:bottom w:val="single" w:sz="4" w:space="0" w:color="auto"/>
              <w:right w:val="single" w:sz="4" w:space="0" w:color="auto"/>
            </w:tcBorders>
          </w:tcPr>
          <w:p w14:paraId="67681946" w14:textId="77777777" w:rsidR="00655751" w:rsidRDefault="00655751" w:rsidP="005B6C96">
            <w:pPr>
              <w:pStyle w:val="TAC"/>
              <w:rPr>
                <w:ins w:id="334" w:author="R4-2217420" w:date="2022-10-20T14:33:00Z"/>
                <w:lang w:eastAsia="zh-CN"/>
              </w:rPr>
            </w:pPr>
            <w:ins w:id="335" w:author="R4-2217420" w:date="2022-10-20T14:33: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1F9E7EB4" w14:textId="77777777" w:rsidR="00655751" w:rsidRDefault="00655751" w:rsidP="005B6C96">
            <w:pPr>
              <w:pStyle w:val="TAC"/>
              <w:rPr>
                <w:ins w:id="336" w:author="R4-2217420" w:date="2022-10-20T14:33:00Z"/>
                <w:lang w:eastAsia="zh-CN"/>
              </w:rPr>
            </w:pPr>
            <w:ins w:id="337" w:author="R4-2217420" w:date="2022-10-20T14:33: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1E6F84ED" w14:textId="77777777" w:rsidR="00655751" w:rsidRDefault="00655751" w:rsidP="005B6C96">
            <w:pPr>
              <w:pStyle w:val="TAC"/>
              <w:rPr>
                <w:ins w:id="338" w:author="R4-2217420" w:date="2022-10-20T14:33:00Z"/>
                <w:rFonts w:cs="Arial"/>
              </w:rPr>
            </w:pPr>
            <w:ins w:id="339" w:author="R4-2217420" w:date="2022-10-20T14:33: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374B4127" w14:textId="77777777" w:rsidR="00655751" w:rsidRDefault="00655751" w:rsidP="005B6C96">
            <w:pPr>
              <w:pStyle w:val="TAC"/>
              <w:rPr>
                <w:ins w:id="340" w:author="R4-2217420" w:date="2022-10-20T14:33:00Z"/>
                <w:rFonts w:cs="Arial"/>
              </w:rPr>
            </w:pPr>
            <w:ins w:id="341" w:author="R4-2217420" w:date="2022-10-20T14:33: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5D0F52D4" w14:textId="77777777" w:rsidR="00655751" w:rsidRDefault="00655751" w:rsidP="005B6C96">
            <w:pPr>
              <w:pStyle w:val="TAC"/>
              <w:rPr>
                <w:ins w:id="342" w:author="R4-2217420" w:date="2022-10-20T14:33:00Z"/>
                <w:lang w:eastAsia="zh-CN"/>
              </w:rPr>
            </w:pPr>
            <w:ins w:id="343" w:author="R4-2217420" w:date="2022-10-20T14:33:00Z">
              <w:r>
                <w:rPr>
                  <w:lang w:eastAsia="zh-CN"/>
                </w:rPr>
                <w:t>[-8.9]</w:t>
              </w:r>
            </w:ins>
          </w:p>
        </w:tc>
      </w:tr>
    </w:tbl>
    <w:p w14:paraId="28B327DF" w14:textId="77777777" w:rsidR="00655751" w:rsidRDefault="00655751" w:rsidP="00655751">
      <w:pPr>
        <w:rPr>
          <w:ins w:id="344" w:author="R4-2217420" w:date="2022-10-20T14:33:00Z"/>
        </w:rPr>
      </w:pPr>
    </w:p>
    <w:p w14:paraId="7C0D50FA" w14:textId="77777777" w:rsidR="00655751" w:rsidRDefault="00655751" w:rsidP="00655751">
      <w:pPr>
        <w:pStyle w:val="TH"/>
        <w:rPr>
          <w:ins w:id="345" w:author="R4-2217420" w:date="2022-10-20T14:33:00Z"/>
          <w:rFonts w:cs="Arial"/>
          <w:lang w:eastAsia="zh-CN"/>
        </w:rPr>
      </w:pPr>
      <w:ins w:id="346" w:author="R4-2217420" w:date="2022-10-20T14:33:00Z">
        <w:r>
          <w:t xml:space="preserve">Table </w:t>
        </w:r>
        <w:r>
          <w:rPr>
            <w:rFonts w:cs="Arial"/>
          </w:rPr>
          <w:t>8.3.12.2.2-2: Minimum requirements for PUCCH format 1 with DMRS bundling, 30 kHz SCS, 10MHz channel bandwidth,</w:t>
        </w:r>
      </w:ins>
    </w:p>
    <w:tbl>
      <w:tblPr>
        <w:tblStyle w:val="TableGrid"/>
        <w:tblW w:w="0" w:type="auto"/>
        <w:jc w:val="center"/>
        <w:tblLook w:val="04A0" w:firstRow="1" w:lastRow="0" w:firstColumn="1" w:lastColumn="0" w:noHBand="0" w:noVBand="1"/>
      </w:tblPr>
      <w:tblGrid>
        <w:gridCol w:w="877"/>
        <w:gridCol w:w="1627"/>
        <w:gridCol w:w="1648"/>
        <w:gridCol w:w="1316"/>
        <w:gridCol w:w="2496"/>
        <w:gridCol w:w="1665"/>
      </w:tblGrid>
      <w:tr w:rsidR="00655751" w14:paraId="4720D9DC" w14:textId="77777777" w:rsidTr="005B6C96">
        <w:trPr>
          <w:trHeight w:val="621"/>
          <w:jc w:val="center"/>
          <w:ins w:id="347" w:author="R4-2217420" w:date="2022-10-20T14:33:00Z"/>
        </w:trPr>
        <w:tc>
          <w:tcPr>
            <w:tcW w:w="222" w:type="dxa"/>
            <w:tcBorders>
              <w:top w:val="single" w:sz="4" w:space="0" w:color="auto"/>
              <w:left w:val="single" w:sz="4" w:space="0" w:color="auto"/>
              <w:bottom w:val="single" w:sz="4" w:space="0" w:color="auto"/>
              <w:right w:val="single" w:sz="4" w:space="0" w:color="auto"/>
            </w:tcBorders>
          </w:tcPr>
          <w:p w14:paraId="25E88527" w14:textId="77777777" w:rsidR="00655751" w:rsidRDefault="00655751" w:rsidP="005B6C96">
            <w:pPr>
              <w:pStyle w:val="TAH"/>
              <w:rPr>
                <w:ins w:id="348" w:author="R4-2217420" w:date="2022-10-20T14:33:00Z"/>
                <w:lang w:eastAsia="zh-CN"/>
              </w:rPr>
            </w:pPr>
            <w:ins w:id="349" w:author="R4-2217420" w:date="2022-10-20T14:33:00Z">
              <w:r>
                <w:rPr>
                  <w:lang w:eastAsia="zh-CN"/>
                </w:rPr>
                <w:t xml:space="preserve">Test number </w:t>
              </w:r>
            </w:ins>
          </w:p>
        </w:tc>
        <w:tc>
          <w:tcPr>
            <w:tcW w:w="1727" w:type="dxa"/>
            <w:tcBorders>
              <w:top w:val="single" w:sz="4" w:space="0" w:color="auto"/>
              <w:left w:val="single" w:sz="4" w:space="0" w:color="auto"/>
              <w:bottom w:val="single" w:sz="4" w:space="0" w:color="auto"/>
              <w:right w:val="single" w:sz="4" w:space="0" w:color="auto"/>
            </w:tcBorders>
            <w:hideMark/>
          </w:tcPr>
          <w:p w14:paraId="6448E63C" w14:textId="77777777" w:rsidR="00655751" w:rsidRDefault="00655751" w:rsidP="005B6C96">
            <w:pPr>
              <w:pStyle w:val="TAH"/>
              <w:rPr>
                <w:ins w:id="350" w:author="R4-2217420" w:date="2022-10-20T14:33:00Z"/>
              </w:rPr>
            </w:pPr>
            <w:ins w:id="351" w:author="R4-2217420" w:date="2022-10-20T14:33:00Z">
              <w:r>
                <w:t>Number of Tx antennas</w:t>
              </w:r>
            </w:ins>
          </w:p>
        </w:tc>
        <w:tc>
          <w:tcPr>
            <w:tcW w:w="1751" w:type="dxa"/>
            <w:tcBorders>
              <w:top w:val="single" w:sz="4" w:space="0" w:color="auto"/>
              <w:left w:val="single" w:sz="4" w:space="0" w:color="auto"/>
              <w:bottom w:val="single" w:sz="4" w:space="0" w:color="auto"/>
              <w:right w:val="single" w:sz="4" w:space="0" w:color="auto"/>
            </w:tcBorders>
            <w:hideMark/>
          </w:tcPr>
          <w:p w14:paraId="5BB5670F" w14:textId="77777777" w:rsidR="00655751" w:rsidRDefault="00655751" w:rsidP="005B6C96">
            <w:pPr>
              <w:pStyle w:val="TAH"/>
              <w:rPr>
                <w:ins w:id="352" w:author="R4-2217420" w:date="2022-10-20T14:33:00Z"/>
              </w:rPr>
            </w:pPr>
            <w:ins w:id="353" w:author="R4-2217420" w:date="2022-10-20T14:33: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593F8D6E" w14:textId="77777777" w:rsidR="00655751" w:rsidRDefault="00655751" w:rsidP="005B6C96">
            <w:pPr>
              <w:pStyle w:val="TAH"/>
              <w:rPr>
                <w:ins w:id="354" w:author="R4-2217420" w:date="2022-10-20T14:33:00Z"/>
              </w:rPr>
            </w:pPr>
            <w:ins w:id="355" w:author="R4-2217420" w:date="2022-10-20T14:33: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76218CC6" w14:textId="77777777" w:rsidR="00655751" w:rsidRPr="00F9026E" w:rsidRDefault="00655751" w:rsidP="005B6C96">
            <w:pPr>
              <w:pStyle w:val="TAH"/>
              <w:rPr>
                <w:ins w:id="356" w:author="R4-2217420" w:date="2022-10-20T14:33:00Z"/>
                <w:lang w:val="fr-FR"/>
              </w:rPr>
            </w:pPr>
            <w:ins w:id="357" w:author="R4-2217420" w:date="2022-10-20T14:33: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002283A4" w14:textId="77777777" w:rsidR="00655751" w:rsidRDefault="00655751" w:rsidP="005B6C96">
            <w:pPr>
              <w:pStyle w:val="TAH"/>
              <w:rPr>
                <w:ins w:id="358" w:author="R4-2217420" w:date="2022-10-20T14:33:00Z"/>
              </w:rPr>
            </w:pPr>
            <w:ins w:id="359" w:author="R4-2217420" w:date="2022-10-20T14:33:00Z">
              <w:r>
                <w:t>SNR (dB)</w:t>
              </w:r>
            </w:ins>
          </w:p>
        </w:tc>
      </w:tr>
      <w:tr w:rsidR="00655751" w14:paraId="7A6D10F8" w14:textId="77777777" w:rsidTr="005B6C96">
        <w:trPr>
          <w:jc w:val="center"/>
          <w:ins w:id="360" w:author="R4-2217420" w:date="2022-10-20T14:33:00Z"/>
        </w:trPr>
        <w:tc>
          <w:tcPr>
            <w:tcW w:w="222" w:type="dxa"/>
            <w:tcBorders>
              <w:top w:val="single" w:sz="4" w:space="0" w:color="auto"/>
              <w:left w:val="single" w:sz="4" w:space="0" w:color="auto"/>
              <w:bottom w:val="single" w:sz="4" w:space="0" w:color="auto"/>
              <w:right w:val="single" w:sz="4" w:space="0" w:color="auto"/>
            </w:tcBorders>
          </w:tcPr>
          <w:p w14:paraId="52529800" w14:textId="77777777" w:rsidR="00655751" w:rsidRDefault="00655751" w:rsidP="005B6C96">
            <w:pPr>
              <w:pStyle w:val="TAC"/>
              <w:rPr>
                <w:ins w:id="361" w:author="R4-2217420" w:date="2022-10-20T14:33:00Z"/>
                <w:lang w:eastAsia="zh-CN"/>
              </w:rPr>
            </w:pPr>
            <w:ins w:id="362" w:author="R4-2217420" w:date="2022-10-20T14:33:00Z">
              <w:r>
                <w:rPr>
                  <w:rFonts w:hint="eastAsia"/>
                  <w:lang w:eastAsia="zh-CN"/>
                </w:rPr>
                <w:t>1</w:t>
              </w:r>
            </w:ins>
          </w:p>
        </w:tc>
        <w:tc>
          <w:tcPr>
            <w:tcW w:w="1727" w:type="dxa"/>
            <w:tcBorders>
              <w:top w:val="single" w:sz="4" w:space="0" w:color="auto"/>
              <w:left w:val="single" w:sz="4" w:space="0" w:color="auto"/>
              <w:bottom w:val="single" w:sz="4" w:space="0" w:color="auto"/>
              <w:right w:val="single" w:sz="4" w:space="0" w:color="auto"/>
            </w:tcBorders>
            <w:hideMark/>
          </w:tcPr>
          <w:p w14:paraId="459E2060" w14:textId="77777777" w:rsidR="00655751" w:rsidRDefault="00655751" w:rsidP="005B6C96">
            <w:pPr>
              <w:pStyle w:val="TAC"/>
              <w:rPr>
                <w:ins w:id="363" w:author="R4-2217420" w:date="2022-10-20T14:33:00Z"/>
              </w:rPr>
            </w:pPr>
            <w:ins w:id="364" w:author="R4-2217420" w:date="2022-10-20T14:33:00Z">
              <w:r>
                <w:t>1</w:t>
              </w:r>
            </w:ins>
          </w:p>
        </w:tc>
        <w:tc>
          <w:tcPr>
            <w:tcW w:w="1751" w:type="dxa"/>
            <w:tcBorders>
              <w:top w:val="single" w:sz="4" w:space="0" w:color="auto"/>
              <w:left w:val="single" w:sz="4" w:space="0" w:color="auto"/>
              <w:bottom w:val="single" w:sz="4" w:space="0" w:color="auto"/>
              <w:right w:val="single" w:sz="4" w:space="0" w:color="auto"/>
            </w:tcBorders>
            <w:hideMark/>
          </w:tcPr>
          <w:p w14:paraId="5E4CDDB0" w14:textId="77777777" w:rsidR="00655751" w:rsidRDefault="00655751" w:rsidP="005B6C96">
            <w:pPr>
              <w:pStyle w:val="TAC"/>
              <w:rPr>
                <w:ins w:id="365" w:author="R4-2217420" w:date="2022-10-20T14:33:00Z"/>
              </w:rPr>
            </w:pPr>
            <w:ins w:id="366" w:author="R4-2217420" w:date="2022-10-20T14:33:00Z">
              <w:r>
                <w:t>2</w:t>
              </w:r>
            </w:ins>
          </w:p>
        </w:tc>
        <w:tc>
          <w:tcPr>
            <w:tcW w:w="1398" w:type="dxa"/>
            <w:tcBorders>
              <w:top w:val="single" w:sz="4" w:space="0" w:color="auto"/>
              <w:left w:val="single" w:sz="4" w:space="0" w:color="auto"/>
              <w:bottom w:val="single" w:sz="4" w:space="0" w:color="auto"/>
              <w:right w:val="single" w:sz="4" w:space="0" w:color="auto"/>
            </w:tcBorders>
            <w:hideMark/>
          </w:tcPr>
          <w:p w14:paraId="45E18879" w14:textId="77777777" w:rsidR="00655751" w:rsidRDefault="00655751" w:rsidP="005B6C96">
            <w:pPr>
              <w:pStyle w:val="TAC"/>
              <w:rPr>
                <w:ins w:id="367" w:author="R4-2217420" w:date="2022-10-20T14:33:00Z"/>
                <w:rFonts w:cs="Arial"/>
              </w:rPr>
            </w:pPr>
            <w:ins w:id="368" w:author="R4-2217420" w:date="2022-10-20T14:33: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783D5422" w14:textId="77777777" w:rsidR="00655751" w:rsidRDefault="00655751" w:rsidP="005B6C96">
            <w:pPr>
              <w:pStyle w:val="TAC"/>
              <w:rPr>
                <w:ins w:id="369" w:author="R4-2217420" w:date="2022-10-20T14:33:00Z"/>
              </w:rPr>
            </w:pPr>
            <w:ins w:id="370" w:author="R4-2217420" w:date="2022-10-20T14:33: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63D195CF" w14:textId="77777777" w:rsidR="00655751" w:rsidRDefault="00655751" w:rsidP="005B6C96">
            <w:pPr>
              <w:pStyle w:val="TAC"/>
              <w:rPr>
                <w:ins w:id="371" w:author="R4-2217420" w:date="2022-10-20T14:33:00Z"/>
                <w:lang w:eastAsia="zh-CN"/>
              </w:rPr>
            </w:pPr>
            <w:ins w:id="372" w:author="R4-2217420" w:date="2022-10-20T14:33:00Z">
              <w:r>
                <w:rPr>
                  <w:rFonts w:hint="eastAsia"/>
                  <w:lang w:eastAsia="zh-CN"/>
                </w:rPr>
                <w:t>[</w:t>
              </w:r>
              <w:r>
                <w:rPr>
                  <w:lang w:eastAsia="zh-CN"/>
                </w:rPr>
                <w:t>-3.8]</w:t>
              </w:r>
            </w:ins>
          </w:p>
        </w:tc>
      </w:tr>
      <w:tr w:rsidR="00655751" w14:paraId="292BE948" w14:textId="77777777" w:rsidTr="005B6C96">
        <w:trPr>
          <w:jc w:val="center"/>
          <w:ins w:id="373" w:author="R4-2217420" w:date="2022-10-20T14:33:00Z"/>
        </w:trPr>
        <w:tc>
          <w:tcPr>
            <w:tcW w:w="222" w:type="dxa"/>
            <w:tcBorders>
              <w:top w:val="single" w:sz="4" w:space="0" w:color="auto"/>
              <w:left w:val="single" w:sz="4" w:space="0" w:color="auto"/>
              <w:bottom w:val="single" w:sz="4" w:space="0" w:color="auto"/>
              <w:right w:val="single" w:sz="4" w:space="0" w:color="auto"/>
            </w:tcBorders>
          </w:tcPr>
          <w:p w14:paraId="4530F414" w14:textId="77777777" w:rsidR="00655751" w:rsidRDefault="00655751" w:rsidP="005B6C96">
            <w:pPr>
              <w:pStyle w:val="TAC"/>
              <w:rPr>
                <w:ins w:id="374" w:author="R4-2217420" w:date="2022-10-20T14:33:00Z"/>
                <w:lang w:eastAsia="zh-CN"/>
              </w:rPr>
            </w:pPr>
            <w:ins w:id="375" w:author="R4-2217420" w:date="2022-10-20T14:33:00Z">
              <w:r>
                <w:rPr>
                  <w:rFonts w:hint="eastAsia"/>
                  <w:lang w:eastAsia="zh-CN"/>
                </w:rPr>
                <w:t>2</w:t>
              </w:r>
            </w:ins>
          </w:p>
        </w:tc>
        <w:tc>
          <w:tcPr>
            <w:tcW w:w="1727" w:type="dxa"/>
            <w:tcBorders>
              <w:top w:val="single" w:sz="4" w:space="0" w:color="auto"/>
              <w:left w:val="single" w:sz="4" w:space="0" w:color="auto"/>
              <w:bottom w:val="single" w:sz="4" w:space="0" w:color="auto"/>
              <w:right w:val="single" w:sz="4" w:space="0" w:color="auto"/>
            </w:tcBorders>
          </w:tcPr>
          <w:p w14:paraId="02107205" w14:textId="77777777" w:rsidR="00655751" w:rsidRDefault="00655751" w:rsidP="005B6C96">
            <w:pPr>
              <w:pStyle w:val="TAC"/>
              <w:rPr>
                <w:ins w:id="376" w:author="R4-2217420" w:date="2022-10-20T14:33:00Z"/>
                <w:lang w:eastAsia="zh-CN"/>
              </w:rPr>
            </w:pPr>
            <w:ins w:id="377" w:author="R4-2217420" w:date="2022-10-20T14:33:00Z">
              <w:r>
                <w:rPr>
                  <w:rFonts w:hint="eastAsia"/>
                  <w:lang w:eastAsia="zh-CN"/>
                </w:rPr>
                <w:t>1</w:t>
              </w:r>
            </w:ins>
          </w:p>
        </w:tc>
        <w:tc>
          <w:tcPr>
            <w:tcW w:w="1751" w:type="dxa"/>
            <w:tcBorders>
              <w:top w:val="single" w:sz="4" w:space="0" w:color="auto"/>
              <w:left w:val="single" w:sz="4" w:space="0" w:color="auto"/>
              <w:bottom w:val="single" w:sz="4" w:space="0" w:color="auto"/>
              <w:right w:val="single" w:sz="4" w:space="0" w:color="auto"/>
            </w:tcBorders>
          </w:tcPr>
          <w:p w14:paraId="4BF2D99F" w14:textId="77777777" w:rsidR="00655751" w:rsidRDefault="00655751" w:rsidP="005B6C96">
            <w:pPr>
              <w:pStyle w:val="TAC"/>
              <w:rPr>
                <w:ins w:id="378" w:author="R4-2217420" w:date="2022-10-20T14:33:00Z"/>
                <w:lang w:eastAsia="zh-CN"/>
              </w:rPr>
            </w:pPr>
            <w:ins w:id="379" w:author="R4-2217420" w:date="2022-10-20T14:33:00Z">
              <w:r>
                <w:rPr>
                  <w:rFonts w:hint="eastAsia"/>
                  <w:lang w:eastAsia="zh-CN"/>
                </w:rPr>
                <w:t>2</w:t>
              </w:r>
            </w:ins>
          </w:p>
        </w:tc>
        <w:tc>
          <w:tcPr>
            <w:tcW w:w="1398" w:type="dxa"/>
            <w:tcBorders>
              <w:top w:val="single" w:sz="4" w:space="0" w:color="auto"/>
              <w:left w:val="single" w:sz="4" w:space="0" w:color="auto"/>
              <w:bottom w:val="single" w:sz="4" w:space="0" w:color="auto"/>
              <w:right w:val="single" w:sz="4" w:space="0" w:color="auto"/>
            </w:tcBorders>
          </w:tcPr>
          <w:p w14:paraId="3E937E42" w14:textId="77777777" w:rsidR="00655751" w:rsidRDefault="00655751" w:rsidP="005B6C96">
            <w:pPr>
              <w:pStyle w:val="TAC"/>
              <w:rPr>
                <w:ins w:id="380" w:author="R4-2217420" w:date="2022-10-20T14:33:00Z"/>
                <w:rFonts w:cs="Arial"/>
              </w:rPr>
            </w:pPr>
            <w:ins w:id="381" w:author="R4-2217420" w:date="2022-10-20T14:33: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tcPr>
          <w:p w14:paraId="3B5F7E1F" w14:textId="77777777" w:rsidR="00655751" w:rsidRDefault="00655751" w:rsidP="005B6C96">
            <w:pPr>
              <w:pStyle w:val="TAC"/>
              <w:rPr>
                <w:ins w:id="382" w:author="R4-2217420" w:date="2022-10-20T14:33:00Z"/>
                <w:rFonts w:cs="Arial"/>
              </w:rPr>
            </w:pPr>
            <w:ins w:id="383" w:author="R4-2217420" w:date="2022-10-20T14:33: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tcPr>
          <w:p w14:paraId="5976446D" w14:textId="77777777" w:rsidR="00655751" w:rsidRDefault="00655751" w:rsidP="005B6C96">
            <w:pPr>
              <w:pStyle w:val="TAC"/>
              <w:rPr>
                <w:ins w:id="384" w:author="R4-2217420" w:date="2022-10-20T14:33:00Z"/>
                <w:lang w:eastAsia="zh-CN"/>
              </w:rPr>
            </w:pPr>
            <w:ins w:id="385" w:author="R4-2217420" w:date="2022-10-20T14:33:00Z">
              <w:r>
                <w:rPr>
                  <w:lang w:eastAsia="zh-CN"/>
                </w:rPr>
                <w:t>[-8.5]</w:t>
              </w:r>
            </w:ins>
          </w:p>
        </w:tc>
      </w:tr>
    </w:tbl>
    <w:p w14:paraId="14A14746" w14:textId="77777777" w:rsidR="00655751" w:rsidRDefault="00655751" w:rsidP="00655751">
      <w:pPr>
        <w:jc w:val="center"/>
        <w:rPr>
          <w:ins w:id="386" w:author="R4-2217420" w:date="2022-10-20T14:33:00Z"/>
          <w:noProof/>
          <w:color w:val="FF0000"/>
          <w:lang w:eastAsia="zh-CN"/>
        </w:rPr>
      </w:pPr>
    </w:p>
    <w:p w14:paraId="0A381349" w14:textId="77777777" w:rsidR="00655751" w:rsidRDefault="00655751" w:rsidP="00655751">
      <w:pPr>
        <w:pStyle w:val="Heading3"/>
        <w:rPr>
          <w:ins w:id="387" w:author="R4-2217420" w:date="2022-10-20T14:33:00Z"/>
        </w:rPr>
      </w:pPr>
      <w:ins w:id="388" w:author="R4-2217420" w:date="2022-10-20T14:33:00Z">
        <w:r>
          <w:t>8.3.</w:t>
        </w:r>
        <w:r>
          <w:rPr>
            <w:lang w:eastAsia="zh-CN"/>
          </w:rPr>
          <w:t>13</w:t>
        </w:r>
        <w:r>
          <w:tab/>
          <w:t>Performance requirements for PUCCH format 3 with DMRS bundling</w:t>
        </w:r>
      </w:ins>
    </w:p>
    <w:p w14:paraId="24489C9B" w14:textId="77777777" w:rsidR="00655751" w:rsidRPr="00F95B02" w:rsidRDefault="00655751" w:rsidP="00655751">
      <w:pPr>
        <w:pStyle w:val="Heading4"/>
        <w:rPr>
          <w:ins w:id="389" w:author="R4-2217420" w:date="2022-10-20T14:33:00Z"/>
        </w:rPr>
      </w:pPr>
      <w:bookmarkStart w:id="390" w:name="_Toc21127596"/>
      <w:bookmarkStart w:id="391" w:name="_Toc29811805"/>
      <w:bookmarkStart w:id="392" w:name="_Toc36817357"/>
      <w:bookmarkStart w:id="393" w:name="_Toc37260279"/>
      <w:bookmarkStart w:id="394" w:name="_Toc37267667"/>
      <w:bookmarkStart w:id="395" w:name="_Toc44712269"/>
      <w:bookmarkStart w:id="396" w:name="_Toc45893582"/>
      <w:bookmarkStart w:id="397" w:name="_Toc53178304"/>
      <w:bookmarkStart w:id="398" w:name="_Toc53178755"/>
      <w:bookmarkStart w:id="399" w:name="_Toc61178993"/>
      <w:bookmarkStart w:id="400" w:name="_Toc61179463"/>
      <w:bookmarkStart w:id="401" w:name="_Toc67916759"/>
      <w:bookmarkStart w:id="402" w:name="_Toc74663363"/>
      <w:bookmarkStart w:id="403" w:name="_Toc82621904"/>
      <w:bookmarkStart w:id="404" w:name="_Toc90422751"/>
      <w:bookmarkStart w:id="405" w:name="_Toc106782947"/>
      <w:bookmarkStart w:id="406" w:name="_Toc107311838"/>
      <w:bookmarkStart w:id="407" w:name="_Toc107419422"/>
      <w:bookmarkStart w:id="408" w:name="_Toc107475049"/>
      <w:ins w:id="409" w:author="R4-2217420" w:date="2022-10-20T14:33:00Z">
        <w:r w:rsidRPr="00F95B02">
          <w:t>8.3.</w:t>
        </w:r>
        <w:r>
          <w:t>13</w:t>
        </w:r>
        <w:r w:rsidRPr="00F95B02">
          <w:t>.1</w:t>
        </w:r>
        <w:r w:rsidRPr="00F95B02">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ins>
    </w:p>
    <w:p w14:paraId="10ACABEC" w14:textId="77777777" w:rsidR="00655751" w:rsidRPr="00F95B02" w:rsidRDefault="00655751" w:rsidP="00655751">
      <w:pPr>
        <w:rPr>
          <w:ins w:id="410" w:author="R4-2217420" w:date="2022-10-20T14:33:00Z"/>
          <w:lang w:eastAsia="zh-CN"/>
        </w:rPr>
      </w:pPr>
      <w:ins w:id="411" w:author="R4-2217420" w:date="2022-10-20T14:33: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4B4C2665" w14:textId="77777777" w:rsidR="00655751" w:rsidRDefault="00655751" w:rsidP="00655751">
      <w:pPr>
        <w:rPr>
          <w:ins w:id="412" w:author="R4-2217420" w:date="2022-10-20T14:33:00Z"/>
          <w:lang w:eastAsia="zh-CN"/>
        </w:rPr>
      </w:pPr>
      <w:ins w:id="413" w:author="R4-2217420" w:date="2022-10-20T14:33:00Z">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4369CA3B" w14:textId="77777777" w:rsidR="00655751" w:rsidRPr="00F95B02" w:rsidRDefault="00655751" w:rsidP="00655751">
      <w:pPr>
        <w:pStyle w:val="TH"/>
        <w:rPr>
          <w:ins w:id="414" w:author="R4-2217420" w:date="2022-10-20T14:33:00Z"/>
        </w:rPr>
      </w:pPr>
      <w:ins w:id="415" w:author="R4-2217420" w:date="2022-10-20T14:33:00Z">
        <w:r w:rsidRPr="00F95B02">
          <w:t>Table 8.3.</w:t>
        </w:r>
        <w:r>
          <w:t>13</w:t>
        </w:r>
        <w:r w:rsidRPr="00F95B02">
          <w:t xml:space="preserve">.1-1: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2409"/>
        <w:gridCol w:w="3055"/>
      </w:tblGrid>
      <w:tr w:rsidR="00655751" w:rsidRPr="00F95B02" w14:paraId="74AC0240" w14:textId="77777777" w:rsidTr="005B6C96">
        <w:trPr>
          <w:cantSplit/>
          <w:trHeight w:val="203"/>
          <w:jc w:val="center"/>
          <w:ins w:id="416" w:author="R4-2217420" w:date="2022-10-20T14:33:00Z"/>
        </w:trPr>
        <w:tc>
          <w:tcPr>
            <w:tcW w:w="3823" w:type="dxa"/>
          </w:tcPr>
          <w:p w14:paraId="4C801598" w14:textId="77777777" w:rsidR="00655751" w:rsidRPr="00F95B02" w:rsidRDefault="00655751" w:rsidP="005B6C96">
            <w:pPr>
              <w:pStyle w:val="TAH"/>
              <w:rPr>
                <w:ins w:id="417" w:author="R4-2217420" w:date="2022-10-20T14:33:00Z"/>
                <w:rFonts w:eastAsia="?? ??" w:cs="Arial"/>
                <w:bCs/>
              </w:rPr>
            </w:pPr>
            <w:ins w:id="418" w:author="R4-2217420" w:date="2022-10-20T14:33:00Z">
              <w:r w:rsidRPr="00F95B02">
                <w:rPr>
                  <w:rFonts w:eastAsia="?? ??" w:cs="Arial"/>
                  <w:bCs/>
                </w:rPr>
                <w:t>Parameter</w:t>
              </w:r>
            </w:ins>
          </w:p>
        </w:tc>
        <w:tc>
          <w:tcPr>
            <w:tcW w:w="2409" w:type="dxa"/>
          </w:tcPr>
          <w:p w14:paraId="68C95217" w14:textId="77777777" w:rsidR="00655751" w:rsidRPr="00F95B02" w:rsidRDefault="00655751" w:rsidP="005B6C96">
            <w:pPr>
              <w:pStyle w:val="TAH"/>
              <w:rPr>
                <w:ins w:id="419" w:author="R4-2217420" w:date="2022-10-20T14:33:00Z"/>
                <w:rFonts w:eastAsia="?? ??" w:cs="Arial"/>
                <w:bCs/>
              </w:rPr>
            </w:pPr>
            <w:ins w:id="420" w:author="R4-2217420" w:date="2022-10-20T14:33:00Z">
              <w:r w:rsidRPr="00F95B02">
                <w:rPr>
                  <w:rFonts w:eastAsia="?? ??" w:cs="Arial"/>
                  <w:bCs/>
                </w:rPr>
                <w:t>Test 1</w:t>
              </w:r>
            </w:ins>
          </w:p>
        </w:tc>
        <w:tc>
          <w:tcPr>
            <w:tcW w:w="3055" w:type="dxa"/>
          </w:tcPr>
          <w:p w14:paraId="0E5F2F73" w14:textId="77777777" w:rsidR="00655751" w:rsidRPr="00F95B02" w:rsidRDefault="00655751" w:rsidP="005B6C96">
            <w:pPr>
              <w:pStyle w:val="TAH"/>
              <w:rPr>
                <w:ins w:id="421" w:author="R4-2217420" w:date="2022-10-20T14:33:00Z"/>
                <w:rFonts w:eastAsia="?? ??" w:cs="Arial"/>
                <w:bCs/>
              </w:rPr>
            </w:pPr>
            <w:ins w:id="422" w:author="R4-2217420" w:date="2022-10-20T14:33:00Z">
              <w:r w:rsidRPr="00F95B02">
                <w:rPr>
                  <w:rFonts w:eastAsia="?? ??" w:cs="Arial"/>
                  <w:bCs/>
                </w:rPr>
                <w:t xml:space="preserve">Test </w:t>
              </w:r>
              <w:r>
                <w:rPr>
                  <w:rFonts w:eastAsia="?? ??" w:cs="Arial"/>
                  <w:bCs/>
                </w:rPr>
                <w:t>2</w:t>
              </w:r>
            </w:ins>
          </w:p>
        </w:tc>
      </w:tr>
      <w:tr w:rsidR="00655751" w:rsidRPr="00F95B02" w14:paraId="0DE1879E" w14:textId="77777777" w:rsidTr="005B6C96">
        <w:trPr>
          <w:cantSplit/>
          <w:trHeight w:val="824"/>
          <w:jc w:val="center"/>
          <w:ins w:id="423" w:author="R4-2217420" w:date="2022-10-20T14:33:00Z"/>
        </w:trPr>
        <w:tc>
          <w:tcPr>
            <w:tcW w:w="3823" w:type="dxa"/>
            <w:vAlign w:val="center"/>
          </w:tcPr>
          <w:p w14:paraId="05DF494A" w14:textId="77777777" w:rsidR="00655751" w:rsidRPr="00A06C68" w:rsidRDefault="00655751" w:rsidP="005B6C96">
            <w:pPr>
              <w:pStyle w:val="TAL"/>
              <w:rPr>
                <w:ins w:id="424" w:author="R4-2217420" w:date="2022-10-20T14:33:00Z"/>
                <w:lang w:eastAsia="zh-CN"/>
              </w:rPr>
            </w:pPr>
            <w:proofErr w:type="spellStart"/>
            <w:ins w:id="425" w:author="R4-2217420" w:date="2022-10-20T14:33:00Z">
              <w:r>
                <w:rPr>
                  <w:lang w:eastAsia="zh-CN"/>
                </w:rPr>
                <w:t>Eample</w:t>
              </w:r>
              <w:proofErr w:type="spellEnd"/>
              <w:r>
                <w:rPr>
                  <w:lang w:eastAsia="zh-CN"/>
                </w:rPr>
                <w:t xml:space="preserve"> </w:t>
              </w:r>
              <w:r w:rsidRPr="00A06C68">
                <w:rPr>
                  <w:lang w:eastAsia="zh-CN"/>
                </w:rPr>
                <w:t>TDD UL-DL pattern</w:t>
              </w:r>
              <w:r>
                <w:rPr>
                  <w:lang w:eastAsia="zh-CN"/>
                </w:rPr>
                <w:t xml:space="preserve"> (Note1)</w:t>
              </w:r>
            </w:ins>
          </w:p>
        </w:tc>
        <w:tc>
          <w:tcPr>
            <w:tcW w:w="2409" w:type="dxa"/>
          </w:tcPr>
          <w:p w14:paraId="620B4F0F" w14:textId="77777777" w:rsidR="00655751" w:rsidRPr="00A06C68" w:rsidRDefault="00655751" w:rsidP="005B6C96">
            <w:pPr>
              <w:pStyle w:val="TAH"/>
              <w:rPr>
                <w:ins w:id="426" w:author="R4-2217420" w:date="2022-10-20T14:33:00Z"/>
                <w:rFonts w:cs="Arial"/>
                <w:b w:val="0"/>
                <w:lang w:eastAsia="zh-CN"/>
              </w:rPr>
            </w:pPr>
            <w:ins w:id="427" w:author="R4-2217420" w:date="2022-10-20T14:33:00Z">
              <w:r w:rsidRPr="00A06C68">
                <w:rPr>
                  <w:rFonts w:cs="Arial"/>
                  <w:b w:val="0"/>
                  <w:lang w:eastAsia="zh-CN"/>
                </w:rPr>
                <w:t>15 kHz SCS:</w:t>
              </w:r>
              <w:r>
                <w:rPr>
                  <w:rFonts w:cs="Arial"/>
                  <w:b w:val="0"/>
                  <w:lang w:eastAsia="zh-CN"/>
                </w:rPr>
                <w:t xml:space="preserve"> </w:t>
              </w:r>
            </w:ins>
          </w:p>
          <w:p w14:paraId="66E4CE9C" w14:textId="77777777" w:rsidR="00655751" w:rsidRPr="00A06C68" w:rsidRDefault="00655751" w:rsidP="005B6C96">
            <w:pPr>
              <w:pStyle w:val="TAH"/>
              <w:rPr>
                <w:ins w:id="428" w:author="R4-2217420" w:date="2022-10-20T14:33:00Z"/>
                <w:rFonts w:cs="Arial"/>
                <w:b w:val="0"/>
                <w:lang w:eastAsia="zh-CN"/>
              </w:rPr>
            </w:pPr>
            <w:ins w:id="429" w:author="R4-2217420" w:date="2022-10-20T14:33:00Z">
              <w:r>
                <w:rPr>
                  <w:rFonts w:cs="Arial"/>
                  <w:b w:val="0"/>
                  <w:lang w:eastAsia="zh-CN"/>
                </w:rPr>
                <w:t>7</w:t>
              </w:r>
              <w:r w:rsidRPr="00A06C68">
                <w:rPr>
                  <w:rFonts w:cs="Arial"/>
                  <w:b w:val="0"/>
                  <w:lang w:eastAsia="zh-CN"/>
                </w:rPr>
                <w:t>D1S</w:t>
              </w:r>
              <w:r>
                <w:rPr>
                  <w:rFonts w:cs="Arial"/>
                  <w:b w:val="0"/>
                  <w:lang w:eastAsia="zh-CN"/>
                </w:rPr>
                <w:t>2</w:t>
              </w:r>
              <w:r w:rsidRPr="00A06C68">
                <w:rPr>
                  <w:rFonts w:cs="Arial"/>
                  <w:b w:val="0"/>
                  <w:lang w:eastAsia="zh-CN"/>
                </w:rPr>
                <w:t>U, S=6D:4G:4U</w:t>
              </w:r>
            </w:ins>
          </w:p>
          <w:p w14:paraId="72D7208B" w14:textId="77777777" w:rsidR="00655751" w:rsidRPr="00A06C68" w:rsidRDefault="00655751" w:rsidP="005B6C96">
            <w:pPr>
              <w:pStyle w:val="TAH"/>
              <w:rPr>
                <w:ins w:id="430" w:author="R4-2217420" w:date="2022-10-20T14:33:00Z"/>
                <w:rFonts w:cs="Arial"/>
                <w:b w:val="0"/>
                <w:lang w:eastAsia="zh-CN"/>
              </w:rPr>
            </w:pPr>
            <w:ins w:id="431" w:author="R4-2217420" w:date="2022-10-20T14:33:00Z">
              <w:r w:rsidRPr="00A06C68">
                <w:rPr>
                  <w:rFonts w:cs="Arial"/>
                  <w:b w:val="0"/>
                  <w:lang w:eastAsia="zh-CN"/>
                </w:rPr>
                <w:t>30 kHz SCS:</w:t>
              </w:r>
              <w:r>
                <w:rPr>
                  <w:rFonts w:cs="Arial"/>
                  <w:b w:val="0"/>
                  <w:lang w:eastAsia="zh-CN"/>
                </w:rPr>
                <w:t xml:space="preserve"> TDD</w:t>
              </w:r>
            </w:ins>
          </w:p>
          <w:p w14:paraId="42086796" w14:textId="77777777" w:rsidR="00655751" w:rsidRPr="00A06C68" w:rsidRDefault="00655751" w:rsidP="005B6C96">
            <w:pPr>
              <w:pStyle w:val="TAC"/>
              <w:rPr>
                <w:ins w:id="432" w:author="R4-2217420" w:date="2022-10-20T14:33:00Z"/>
                <w:rFonts w:cs="Arial"/>
                <w:lang w:eastAsia="zh-CN"/>
              </w:rPr>
            </w:pPr>
            <w:ins w:id="433" w:author="R4-2217420" w:date="2022-10-20T14:33:00Z">
              <w:r w:rsidRPr="00A06C68">
                <w:rPr>
                  <w:rFonts w:cs="Arial"/>
                  <w:lang w:eastAsia="zh-CN"/>
                </w:rPr>
                <w:t>7D1S2U, S=6D:4G:4U</w:t>
              </w:r>
            </w:ins>
          </w:p>
        </w:tc>
        <w:tc>
          <w:tcPr>
            <w:tcW w:w="3055" w:type="dxa"/>
          </w:tcPr>
          <w:p w14:paraId="577ABF55" w14:textId="77777777" w:rsidR="00655751" w:rsidRDefault="00655751" w:rsidP="005B6C96">
            <w:pPr>
              <w:pStyle w:val="TAH"/>
              <w:rPr>
                <w:ins w:id="434" w:author="R4-2217420" w:date="2022-10-20T14:33:00Z"/>
                <w:rFonts w:cs="Arial"/>
                <w:b w:val="0"/>
                <w:lang w:eastAsia="zh-CN"/>
              </w:rPr>
            </w:pPr>
            <w:ins w:id="435" w:author="R4-2217420" w:date="2022-10-20T14:33:00Z">
              <w:r>
                <w:rPr>
                  <w:rFonts w:cs="Arial"/>
                  <w:b w:val="0"/>
                  <w:lang w:eastAsia="zh-CN"/>
                </w:rPr>
                <w:t>15 kHz SCS: FDD</w:t>
              </w:r>
            </w:ins>
          </w:p>
          <w:p w14:paraId="1B0AF18E" w14:textId="77777777" w:rsidR="00655751" w:rsidRPr="002D0C82" w:rsidRDefault="00655751" w:rsidP="005B6C96">
            <w:pPr>
              <w:pStyle w:val="TAH"/>
              <w:rPr>
                <w:ins w:id="436" w:author="R4-2217420" w:date="2022-10-20T14:33:00Z"/>
                <w:rFonts w:cs="Arial"/>
                <w:b w:val="0"/>
                <w:bCs/>
                <w:lang w:eastAsia="zh-CN"/>
              </w:rPr>
            </w:pPr>
            <w:ins w:id="437" w:author="R4-2217420" w:date="2022-10-20T14:33:00Z">
              <w:r>
                <w:rPr>
                  <w:rFonts w:cs="Arial" w:hint="eastAsia"/>
                  <w:b w:val="0"/>
                  <w:lang w:eastAsia="zh-CN"/>
                </w:rPr>
                <w:t>3</w:t>
              </w:r>
              <w:r>
                <w:rPr>
                  <w:rFonts w:cs="Arial"/>
                  <w:b w:val="0"/>
                  <w:lang w:eastAsia="zh-CN"/>
                </w:rPr>
                <w:t>0 kHz SCS: FDD</w:t>
              </w:r>
            </w:ins>
          </w:p>
        </w:tc>
      </w:tr>
      <w:tr w:rsidR="00655751" w:rsidRPr="00F95B02" w14:paraId="156DC7B3" w14:textId="77777777" w:rsidTr="005B6C96">
        <w:trPr>
          <w:cantSplit/>
          <w:trHeight w:val="203"/>
          <w:jc w:val="center"/>
          <w:ins w:id="438" w:author="R4-2217420" w:date="2022-10-20T14:33:00Z"/>
        </w:trPr>
        <w:tc>
          <w:tcPr>
            <w:tcW w:w="3823" w:type="dxa"/>
            <w:vAlign w:val="center"/>
          </w:tcPr>
          <w:p w14:paraId="201C6043" w14:textId="77777777" w:rsidR="00655751" w:rsidRPr="00F95B02" w:rsidRDefault="00655751" w:rsidP="005B6C96">
            <w:pPr>
              <w:pStyle w:val="TAL"/>
              <w:rPr>
                <w:ins w:id="439" w:author="R4-2217420" w:date="2022-10-20T14:33:00Z"/>
                <w:lang w:eastAsia="zh-CN"/>
              </w:rPr>
            </w:pPr>
            <w:ins w:id="440" w:author="R4-2217420" w:date="2022-10-20T14:33:00Z">
              <w:r w:rsidRPr="00F95B02">
                <w:rPr>
                  <w:lang w:eastAsia="zh-CN"/>
                </w:rPr>
                <w:t>Modulation order</w:t>
              </w:r>
            </w:ins>
          </w:p>
        </w:tc>
        <w:tc>
          <w:tcPr>
            <w:tcW w:w="2409" w:type="dxa"/>
            <w:vAlign w:val="center"/>
          </w:tcPr>
          <w:p w14:paraId="7BA5B617" w14:textId="77777777" w:rsidR="00655751" w:rsidRPr="00F95B02" w:rsidRDefault="00655751" w:rsidP="005B6C96">
            <w:pPr>
              <w:pStyle w:val="TAC"/>
              <w:rPr>
                <w:ins w:id="441" w:author="R4-2217420" w:date="2022-10-20T14:33:00Z"/>
                <w:rFonts w:cs="Arial"/>
                <w:lang w:eastAsia="zh-CN"/>
              </w:rPr>
            </w:pPr>
            <w:ins w:id="442" w:author="R4-2217420" w:date="2022-10-20T14:33:00Z">
              <w:r w:rsidRPr="00F95B02">
                <w:rPr>
                  <w:rFonts w:cs="Arial"/>
                  <w:lang w:eastAsia="zh-CN"/>
                </w:rPr>
                <w:t>QPSK</w:t>
              </w:r>
            </w:ins>
          </w:p>
        </w:tc>
        <w:tc>
          <w:tcPr>
            <w:tcW w:w="3055" w:type="dxa"/>
            <w:vAlign w:val="center"/>
          </w:tcPr>
          <w:p w14:paraId="1F4782B3" w14:textId="77777777" w:rsidR="00655751" w:rsidRPr="00F95B02" w:rsidRDefault="00655751" w:rsidP="005B6C96">
            <w:pPr>
              <w:pStyle w:val="TAC"/>
              <w:rPr>
                <w:ins w:id="443" w:author="R4-2217420" w:date="2022-10-20T14:33:00Z"/>
                <w:rFonts w:cs="Arial"/>
                <w:lang w:eastAsia="zh-CN"/>
              </w:rPr>
            </w:pPr>
            <w:ins w:id="444" w:author="R4-2217420" w:date="2022-10-20T14:33:00Z">
              <w:r w:rsidRPr="00F95B02">
                <w:rPr>
                  <w:rFonts w:cs="Arial"/>
                  <w:lang w:eastAsia="zh-CN"/>
                </w:rPr>
                <w:t>QPSK</w:t>
              </w:r>
            </w:ins>
          </w:p>
        </w:tc>
      </w:tr>
      <w:tr w:rsidR="00655751" w:rsidRPr="00F95B02" w14:paraId="2C532270" w14:textId="77777777" w:rsidTr="005B6C96">
        <w:trPr>
          <w:cantSplit/>
          <w:trHeight w:val="406"/>
          <w:jc w:val="center"/>
          <w:ins w:id="445" w:author="R4-2217420" w:date="2022-10-20T14:33:00Z"/>
        </w:trPr>
        <w:tc>
          <w:tcPr>
            <w:tcW w:w="3823" w:type="dxa"/>
            <w:vAlign w:val="center"/>
          </w:tcPr>
          <w:p w14:paraId="2F92DA1F" w14:textId="77777777" w:rsidR="00655751" w:rsidRPr="00F95B02" w:rsidRDefault="00655751" w:rsidP="005B6C96">
            <w:pPr>
              <w:pStyle w:val="TAL"/>
              <w:rPr>
                <w:ins w:id="446" w:author="R4-2217420" w:date="2022-10-20T14:33:00Z"/>
                <w:rFonts w:eastAsia="?? ??" w:cs="Arial"/>
              </w:rPr>
            </w:pPr>
            <w:ins w:id="447" w:author="R4-2217420" w:date="2022-10-20T14:33:00Z">
              <w:r w:rsidRPr="00F95B02">
                <w:rPr>
                  <w:lang w:eastAsia="zh-CN"/>
                </w:rPr>
                <w:t>First PRB prior to frequency hopping</w:t>
              </w:r>
            </w:ins>
          </w:p>
        </w:tc>
        <w:tc>
          <w:tcPr>
            <w:tcW w:w="2409" w:type="dxa"/>
            <w:vAlign w:val="center"/>
          </w:tcPr>
          <w:p w14:paraId="2FC6A4AA" w14:textId="77777777" w:rsidR="00655751" w:rsidRPr="00F95B02" w:rsidRDefault="00655751" w:rsidP="005B6C96">
            <w:pPr>
              <w:pStyle w:val="TAC"/>
              <w:rPr>
                <w:ins w:id="448" w:author="R4-2217420" w:date="2022-10-20T14:33:00Z"/>
                <w:rFonts w:eastAsia="?? ??" w:cs="Arial"/>
              </w:rPr>
            </w:pPr>
            <w:ins w:id="449" w:author="R4-2217420" w:date="2022-10-20T14:33:00Z">
              <w:r w:rsidRPr="00F95B02">
                <w:rPr>
                  <w:rFonts w:eastAsia="?? ??" w:cs="Arial"/>
                </w:rPr>
                <w:t>0</w:t>
              </w:r>
            </w:ins>
          </w:p>
        </w:tc>
        <w:tc>
          <w:tcPr>
            <w:tcW w:w="3055" w:type="dxa"/>
            <w:vAlign w:val="center"/>
          </w:tcPr>
          <w:p w14:paraId="72A7D995" w14:textId="77777777" w:rsidR="00655751" w:rsidRPr="00F95B02" w:rsidRDefault="00655751" w:rsidP="005B6C96">
            <w:pPr>
              <w:pStyle w:val="TAC"/>
              <w:rPr>
                <w:ins w:id="450" w:author="R4-2217420" w:date="2022-10-20T14:33:00Z"/>
                <w:rFonts w:eastAsia="?? ??" w:cs="Arial"/>
              </w:rPr>
            </w:pPr>
            <w:ins w:id="451" w:author="R4-2217420" w:date="2022-10-20T14:33:00Z">
              <w:r w:rsidRPr="00F95B02">
                <w:rPr>
                  <w:rFonts w:eastAsia="?? ??" w:cs="Arial"/>
                </w:rPr>
                <w:t>0</w:t>
              </w:r>
            </w:ins>
          </w:p>
        </w:tc>
      </w:tr>
      <w:tr w:rsidR="00655751" w:rsidRPr="00F95B02" w14:paraId="34792A59" w14:textId="77777777" w:rsidTr="005B6C96">
        <w:trPr>
          <w:cantSplit/>
          <w:trHeight w:val="203"/>
          <w:jc w:val="center"/>
          <w:ins w:id="452" w:author="R4-2217420" w:date="2022-10-20T14:33:00Z"/>
        </w:trPr>
        <w:tc>
          <w:tcPr>
            <w:tcW w:w="3823" w:type="dxa"/>
            <w:vAlign w:val="center"/>
          </w:tcPr>
          <w:p w14:paraId="0C5CFF87" w14:textId="77777777" w:rsidR="00655751" w:rsidRPr="00F95B02" w:rsidRDefault="00655751" w:rsidP="005B6C96">
            <w:pPr>
              <w:pStyle w:val="TAL"/>
              <w:rPr>
                <w:ins w:id="453" w:author="R4-2217420" w:date="2022-10-20T14:33:00Z"/>
                <w:rFonts w:eastAsia="?? ??" w:cs="Arial"/>
              </w:rPr>
            </w:pPr>
            <w:ins w:id="454" w:author="R4-2217420" w:date="2022-10-20T14:33:00Z">
              <w:r w:rsidRPr="00F95B02">
                <w:rPr>
                  <w:lang w:eastAsia="zh-CN"/>
                </w:rPr>
                <w:t>I</w:t>
              </w:r>
              <w:r w:rsidRPr="00F95B02">
                <w:rPr>
                  <w:rFonts w:hint="eastAsia"/>
                  <w:lang w:eastAsia="zh-CN"/>
                </w:rPr>
                <w:t>ntra-</w:t>
              </w:r>
              <w:r w:rsidRPr="00F95B02">
                <w:rPr>
                  <w:lang w:eastAsia="zh-CN"/>
                </w:rPr>
                <w:t>slot frequency hopping</w:t>
              </w:r>
            </w:ins>
          </w:p>
        </w:tc>
        <w:tc>
          <w:tcPr>
            <w:tcW w:w="2409" w:type="dxa"/>
            <w:vAlign w:val="center"/>
          </w:tcPr>
          <w:p w14:paraId="66C3938A" w14:textId="77777777" w:rsidR="00655751" w:rsidRPr="00F95B02" w:rsidRDefault="00655751" w:rsidP="005B6C96">
            <w:pPr>
              <w:pStyle w:val="TAC"/>
              <w:rPr>
                <w:ins w:id="455" w:author="R4-2217420" w:date="2022-10-20T14:33:00Z"/>
                <w:rFonts w:eastAsia="?? ??" w:cs="Arial"/>
              </w:rPr>
            </w:pPr>
            <w:ins w:id="456" w:author="R4-2217420" w:date="2022-10-20T14:33:00Z">
              <w:r>
                <w:rPr>
                  <w:rFonts w:eastAsia="?? ??" w:cs="Arial"/>
                </w:rPr>
                <w:t>dis</w:t>
              </w:r>
              <w:r w:rsidRPr="00F95B02">
                <w:rPr>
                  <w:rFonts w:eastAsia="?? ??" w:cs="Arial"/>
                </w:rPr>
                <w:t>abled</w:t>
              </w:r>
            </w:ins>
          </w:p>
        </w:tc>
        <w:tc>
          <w:tcPr>
            <w:tcW w:w="3055" w:type="dxa"/>
            <w:vAlign w:val="center"/>
          </w:tcPr>
          <w:p w14:paraId="7800097E" w14:textId="77777777" w:rsidR="00655751" w:rsidRDefault="00655751" w:rsidP="005B6C96">
            <w:pPr>
              <w:pStyle w:val="TAC"/>
              <w:rPr>
                <w:ins w:id="457" w:author="R4-2217420" w:date="2022-10-20T14:33:00Z"/>
                <w:rFonts w:eastAsia="?? ??" w:cs="Arial"/>
              </w:rPr>
            </w:pPr>
            <w:ins w:id="458" w:author="R4-2217420" w:date="2022-10-20T14:33:00Z">
              <w:r>
                <w:rPr>
                  <w:rFonts w:eastAsia="?? ??" w:cs="Arial"/>
                </w:rPr>
                <w:t>dis</w:t>
              </w:r>
              <w:r w:rsidRPr="00F95B02">
                <w:rPr>
                  <w:rFonts w:eastAsia="?? ??" w:cs="Arial"/>
                </w:rPr>
                <w:t>abled</w:t>
              </w:r>
            </w:ins>
          </w:p>
        </w:tc>
      </w:tr>
      <w:tr w:rsidR="00655751" w:rsidRPr="00F95B02" w14:paraId="2C719268" w14:textId="77777777" w:rsidTr="005B6C96">
        <w:trPr>
          <w:cantSplit/>
          <w:trHeight w:val="406"/>
          <w:jc w:val="center"/>
          <w:ins w:id="459" w:author="R4-2217420" w:date="2022-10-20T14:33:00Z"/>
        </w:trPr>
        <w:tc>
          <w:tcPr>
            <w:tcW w:w="3823" w:type="dxa"/>
            <w:vAlign w:val="center"/>
          </w:tcPr>
          <w:p w14:paraId="275A70AD" w14:textId="77777777" w:rsidR="00655751" w:rsidRPr="00F95B02" w:rsidRDefault="00655751" w:rsidP="005B6C96">
            <w:pPr>
              <w:pStyle w:val="TAL"/>
              <w:rPr>
                <w:ins w:id="460" w:author="R4-2217420" w:date="2022-10-20T14:33:00Z"/>
              </w:rPr>
            </w:pPr>
            <w:ins w:id="461" w:author="R4-2217420" w:date="2022-10-20T14:33:00Z">
              <w:r w:rsidRPr="00F95B02">
                <w:rPr>
                  <w:lang w:eastAsia="zh-CN"/>
                </w:rPr>
                <w:t>Group and sequence hopping</w:t>
              </w:r>
            </w:ins>
          </w:p>
        </w:tc>
        <w:tc>
          <w:tcPr>
            <w:tcW w:w="2409" w:type="dxa"/>
            <w:vAlign w:val="center"/>
          </w:tcPr>
          <w:p w14:paraId="53A1563E" w14:textId="77777777" w:rsidR="00655751" w:rsidRPr="00F95B02" w:rsidRDefault="00655751" w:rsidP="005B6C96">
            <w:pPr>
              <w:pStyle w:val="TAC"/>
              <w:rPr>
                <w:ins w:id="462" w:author="R4-2217420" w:date="2022-10-20T14:33:00Z"/>
                <w:rFonts w:eastAsia="?? ??" w:cs="Arial"/>
              </w:rPr>
            </w:pPr>
            <w:ins w:id="463" w:author="R4-2217420" w:date="2022-10-20T14:33:00Z">
              <w:r w:rsidRPr="00F95B02">
                <w:rPr>
                  <w:rFonts w:eastAsia="?? ??" w:cs="Arial"/>
                </w:rPr>
                <w:t>neither</w:t>
              </w:r>
            </w:ins>
          </w:p>
        </w:tc>
        <w:tc>
          <w:tcPr>
            <w:tcW w:w="3055" w:type="dxa"/>
            <w:vAlign w:val="center"/>
          </w:tcPr>
          <w:p w14:paraId="6F76679B" w14:textId="77777777" w:rsidR="00655751" w:rsidRPr="00F95B02" w:rsidRDefault="00655751" w:rsidP="005B6C96">
            <w:pPr>
              <w:pStyle w:val="TAC"/>
              <w:rPr>
                <w:ins w:id="464" w:author="R4-2217420" w:date="2022-10-20T14:33:00Z"/>
                <w:rFonts w:eastAsia="?? ??" w:cs="Arial"/>
              </w:rPr>
            </w:pPr>
            <w:ins w:id="465" w:author="R4-2217420" w:date="2022-10-20T14:33:00Z">
              <w:r w:rsidRPr="00F95B02">
                <w:rPr>
                  <w:rFonts w:eastAsia="?? ??" w:cs="Arial"/>
                </w:rPr>
                <w:t>neither</w:t>
              </w:r>
            </w:ins>
          </w:p>
        </w:tc>
      </w:tr>
      <w:tr w:rsidR="00655751" w:rsidRPr="00F95B02" w14:paraId="425D9C8E" w14:textId="77777777" w:rsidTr="005B6C96">
        <w:trPr>
          <w:cantSplit/>
          <w:trHeight w:val="213"/>
          <w:jc w:val="center"/>
          <w:ins w:id="466" w:author="R4-2217420" w:date="2022-10-20T14:33:00Z"/>
        </w:trPr>
        <w:tc>
          <w:tcPr>
            <w:tcW w:w="3823" w:type="dxa"/>
            <w:vAlign w:val="center"/>
          </w:tcPr>
          <w:p w14:paraId="1C0A653E" w14:textId="77777777" w:rsidR="00655751" w:rsidRPr="00F95B02" w:rsidRDefault="00655751" w:rsidP="005B6C96">
            <w:pPr>
              <w:pStyle w:val="TAL"/>
              <w:rPr>
                <w:ins w:id="467" w:author="R4-2217420" w:date="2022-10-20T14:33:00Z"/>
              </w:rPr>
            </w:pPr>
            <w:ins w:id="468" w:author="R4-2217420" w:date="2022-10-20T14:33:00Z">
              <w:r w:rsidRPr="00F95B02">
                <w:rPr>
                  <w:lang w:eastAsia="zh-CN"/>
                </w:rPr>
                <w:t>Hopping ID</w:t>
              </w:r>
            </w:ins>
          </w:p>
        </w:tc>
        <w:tc>
          <w:tcPr>
            <w:tcW w:w="2409" w:type="dxa"/>
            <w:vAlign w:val="center"/>
          </w:tcPr>
          <w:p w14:paraId="55DABD9C" w14:textId="77777777" w:rsidR="00655751" w:rsidRPr="00F95B02" w:rsidRDefault="00655751" w:rsidP="005B6C96">
            <w:pPr>
              <w:pStyle w:val="TAC"/>
              <w:rPr>
                <w:ins w:id="469" w:author="R4-2217420" w:date="2022-10-20T14:33:00Z"/>
                <w:rFonts w:eastAsia="?? ??" w:cs="Arial"/>
              </w:rPr>
            </w:pPr>
            <w:ins w:id="470" w:author="R4-2217420" w:date="2022-10-20T14:33:00Z">
              <w:r w:rsidRPr="00F95B02">
                <w:rPr>
                  <w:rFonts w:eastAsia="?? ??" w:cs="Arial"/>
                </w:rPr>
                <w:t>0</w:t>
              </w:r>
            </w:ins>
          </w:p>
        </w:tc>
        <w:tc>
          <w:tcPr>
            <w:tcW w:w="3055" w:type="dxa"/>
            <w:vAlign w:val="center"/>
          </w:tcPr>
          <w:p w14:paraId="43A8EB74" w14:textId="77777777" w:rsidR="00655751" w:rsidRPr="00F95B02" w:rsidRDefault="00655751" w:rsidP="005B6C96">
            <w:pPr>
              <w:pStyle w:val="TAC"/>
              <w:rPr>
                <w:ins w:id="471" w:author="R4-2217420" w:date="2022-10-20T14:33:00Z"/>
                <w:rFonts w:eastAsia="?? ??" w:cs="Arial"/>
              </w:rPr>
            </w:pPr>
            <w:ins w:id="472" w:author="R4-2217420" w:date="2022-10-20T14:33:00Z">
              <w:r w:rsidRPr="00F95B02">
                <w:rPr>
                  <w:rFonts w:eastAsia="?? ??" w:cs="Arial"/>
                </w:rPr>
                <w:t>0</w:t>
              </w:r>
            </w:ins>
          </w:p>
        </w:tc>
      </w:tr>
      <w:tr w:rsidR="00655751" w:rsidRPr="00F95B02" w14:paraId="682C7D5D" w14:textId="77777777" w:rsidTr="005B6C96">
        <w:trPr>
          <w:cantSplit/>
          <w:trHeight w:val="203"/>
          <w:jc w:val="center"/>
          <w:ins w:id="473" w:author="R4-2217420" w:date="2022-10-20T14:33:00Z"/>
        </w:trPr>
        <w:tc>
          <w:tcPr>
            <w:tcW w:w="3823" w:type="dxa"/>
            <w:vAlign w:val="center"/>
          </w:tcPr>
          <w:p w14:paraId="1C4BBE24" w14:textId="77777777" w:rsidR="00655751" w:rsidRPr="00F95B02" w:rsidRDefault="00655751" w:rsidP="005B6C96">
            <w:pPr>
              <w:pStyle w:val="TAL"/>
              <w:rPr>
                <w:ins w:id="474" w:author="R4-2217420" w:date="2022-10-20T14:33:00Z"/>
                <w:rFonts w:eastAsia="?? ??" w:cs="Arial"/>
              </w:rPr>
            </w:pPr>
            <w:ins w:id="475" w:author="R4-2217420" w:date="2022-10-20T14:33:00Z">
              <w:r w:rsidRPr="00F95B02">
                <w:rPr>
                  <w:lang w:eastAsia="zh-CN"/>
                </w:rPr>
                <w:t>Number of PRBs</w:t>
              </w:r>
            </w:ins>
          </w:p>
        </w:tc>
        <w:tc>
          <w:tcPr>
            <w:tcW w:w="2409" w:type="dxa"/>
            <w:vAlign w:val="center"/>
          </w:tcPr>
          <w:p w14:paraId="20CA3AA7" w14:textId="77777777" w:rsidR="00655751" w:rsidRPr="00F95B02" w:rsidRDefault="00655751" w:rsidP="005B6C96">
            <w:pPr>
              <w:pStyle w:val="TAC"/>
              <w:rPr>
                <w:ins w:id="476" w:author="R4-2217420" w:date="2022-10-20T14:33:00Z"/>
                <w:rFonts w:eastAsia="?? ??" w:cs="Arial"/>
              </w:rPr>
            </w:pPr>
            <w:ins w:id="477" w:author="R4-2217420" w:date="2022-10-20T14:33:00Z">
              <w:r w:rsidRPr="00F95B02">
                <w:rPr>
                  <w:rFonts w:eastAsia="?? ??" w:cs="Arial"/>
                </w:rPr>
                <w:t>1</w:t>
              </w:r>
            </w:ins>
          </w:p>
        </w:tc>
        <w:tc>
          <w:tcPr>
            <w:tcW w:w="3055" w:type="dxa"/>
            <w:vAlign w:val="center"/>
          </w:tcPr>
          <w:p w14:paraId="0938EEC4" w14:textId="77777777" w:rsidR="00655751" w:rsidRPr="00F95B02" w:rsidRDefault="00655751" w:rsidP="005B6C96">
            <w:pPr>
              <w:pStyle w:val="TAC"/>
              <w:rPr>
                <w:ins w:id="478" w:author="R4-2217420" w:date="2022-10-20T14:33:00Z"/>
                <w:rFonts w:eastAsia="?? ??" w:cs="Arial"/>
              </w:rPr>
            </w:pPr>
            <w:ins w:id="479" w:author="R4-2217420" w:date="2022-10-20T14:33:00Z">
              <w:r w:rsidRPr="00F95B02">
                <w:rPr>
                  <w:rFonts w:eastAsia="?? ??" w:cs="Arial"/>
                </w:rPr>
                <w:t>1</w:t>
              </w:r>
            </w:ins>
          </w:p>
        </w:tc>
      </w:tr>
      <w:tr w:rsidR="00655751" w:rsidRPr="00F95B02" w14:paraId="6B8EDE08" w14:textId="77777777" w:rsidTr="005B6C96">
        <w:trPr>
          <w:cantSplit/>
          <w:trHeight w:val="203"/>
          <w:jc w:val="center"/>
          <w:ins w:id="480" w:author="R4-2217420" w:date="2022-10-20T14:33:00Z"/>
        </w:trPr>
        <w:tc>
          <w:tcPr>
            <w:tcW w:w="3823" w:type="dxa"/>
            <w:vAlign w:val="center"/>
          </w:tcPr>
          <w:p w14:paraId="0DD2406A" w14:textId="77777777" w:rsidR="00655751" w:rsidRPr="00F95B02" w:rsidRDefault="00655751" w:rsidP="005B6C96">
            <w:pPr>
              <w:pStyle w:val="TAL"/>
              <w:rPr>
                <w:ins w:id="481" w:author="R4-2217420" w:date="2022-10-20T14:33:00Z"/>
                <w:rFonts w:eastAsia="?? ??" w:cs="Arial"/>
              </w:rPr>
            </w:pPr>
            <w:ins w:id="482" w:author="R4-2217420" w:date="2022-10-20T14:33:00Z">
              <w:r w:rsidRPr="00F95B02">
                <w:rPr>
                  <w:lang w:eastAsia="zh-CN"/>
                </w:rPr>
                <w:t>Number of symbols</w:t>
              </w:r>
            </w:ins>
          </w:p>
        </w:tc>
        <w:tc>
          <w:tcPr>
            <w:tcW w:w="2409" w:type="dxa"/>
            <w:vAlign w:val="center"/>
          </w:tcPr>
          <w:p w14:paraId="55FDDE00" w14:textId="77777777" w:rsidR="00655751" w:rsidRPr="00F95B02" w:rsidRDefault="00655751" w:rsidP="005B6C96">
            <w:pPr>
              <w:pStyle w:val="TAC"/>
              <w:rPr>
                <w:ins w:id="483" w:author="R4-2217420" w:date="2022-10-20T14:33:00Z"/>
                <w:rFonts w:eastAsia="?? ??" w:cs="Arial"/>
              </w:rPr>
            </w:pPr>
            <w:ins w:id="484" w:author="R4-2217420" w:date="2022-10-20T14:33:00Z">
              <w:r w:rsidRPr="00F95B02">
                <w:rPr>
                  <w:rFonts w:eastAsia="?? ??" w:cs="Arial"/>
                </w:rPr>
                <w:t>14</w:t>
              </w:r>
            </w:ins>
          </w:p>
        </w:tc>
        <w:tc>
          <w:tcPr>
            <w:tcW w:w="3055" w:type="dxa"/>
            <w:vAlign w:val="center"/>
          </w:tcPr>
          <w:p w14:paraId="073A8862" w14:textId="77777777" w:rsidR="00655751" w:rsidRPr="00F95B02" w:rsidRDefault="00655751" w:rsidP="005B6C96">
            <w:pPr>
              <w:pStyle w:val="TAC"/>
              <w:rPr>
                <w:ins w:id="485" w:author="R4-2217420" w:date="2022-10-20T14:33:00Z"/>
                <w:rFonts w:eastAsia="?? ??" w:cs="Arial"/>
              </w:rPr>
            </w:pPr>
            <w:ins w:id="486" w:author="R4-2217420" w:date="2022-10-20T14:33:00Z">
              <w:r w:rsidRPr="00F95B02">
                <w:rPr>
                  <w:rFonts w:eastAsia="?? ??" w:cs="Arial"/>
                </w:rPr>
                <w:t>14</w:t>
              </w:r>
            </w:ins>
          </w:p>
        </w:tc>
      </w:tr>
      <w:tr w:rsidR="00655751" w:rsidRPr="00F95B02" w14:paraId="2B586846" w14:textId="77777777" w:rsidTr="005B6C96">
        <w:trPr>
          <w:cantSplit/>
          <w:trHeight w:val="406"/>
          <w:jc w:val="center"/>
          <w:ins w:id="487" w:author="R4-2217420" w:date="2022-10-20T14:33:00Z"/>
        </w:trPr>
        <w:tc>
          <w:tcPr>
            <w:tcW w:w="3823" w:type="dxa"/>
            <w:vAlign w:val="center"/>
          </w:tcPr>
          <w:p w14:paraId="62E8CF37" w14:textId="77777777" w:rsidR="00655751" w:rsidRPr="00F95B02" w:rsidRDefault="00655751" w:rsidP="005B6C96">
            <w:pPr>
              <w:pStyle w:val="TAL"/>
              <w:rPr>
                <w:ins w:id="488" w:author="R4-2217420" w:date="2022-10-20T14:33:00Z"/>
              </w:rPr>
            </w:pPr>
            <w:ins w:id="489" w:author="R4-2217420" w:date="2022-10-20T14:33:00Z">
              <w:r w:rsidRPr="00F95B02">
                <w:rPr>
                  <w:lang w:val="en-US" w:eastAsia="zh-CN"/>
                </w:rPr>
                <w:t>The number of UCI information bits</w:t>
              </w:r>
            </w:ins>
          </w:p>
        </w:tc>
        <w:tc>
          <w:tcPr>
            <w:tcW w:w="2409" w:type="dxa"/>
            <w:vAlign w:val="center"/>
          </w:tcPr>
          <w:p w14:paraId="186269FE" w14:textId="77777777" w:rsidR="00655751" w:rsidRPr="00F95B02" w:rsidRDefault="00655751" w:rsidP="005B6C96">
            <w:pPr>
              <w:pStyle w:val="TAC"/>
              <w:rPr>
                <w:ins w:id="490" w:author="R4-2217420" w:date="2022-10-20T14:33:00Z"/>
                <w:rFonts w:eastAsia="?? ??" w:cs="Arial"/>
              </w:rPr>
            </w:pPr>
            <w:ins w:id="491" w:author="R4-2217420" w:date="2022-10-20T14:33:00Z">
              <w:r w:rsidRPr="00F95B02">
                <w:rPr>
                  <w:rFonts w:eastAsia="?? ??" w:cs="Arial"/>
                </w:rPr>
                <w:t>16</w:t>
              </w:r>
            </w:ins>
          </w:p>
        </w:tc>
        <w:tc>
          <w:tcPr>
            <w:tcW w:w="3055" w:type="dxa"/>
            <w:vAlign w:val="center"/>
          </w:tcPr>
          <w:p w14:paraId="1288F62A" w14:textId="77777777" w:rsidR="00655751" w:rsidRPr="00F95B02" w:rsidRDefault="00655751" w:rsidP="005B6C96">
            <w:pPr>
              <w:pStyle w:val="TAC"/>
              <w:rPr>
                <w:ins w:id="492" w:author="R4-2217420" w:date="2022-10-20T14:33:00Z"/>
                <w:rFonts w:eastAsia="?? ??" w:cs="Arial"/>
              </w:rPr>
            </w:pPr>
            <w:ins w:id="493" w:author="R4-2217420" w:date="2022-10-20T14:33:00Z">
              <w:r w:rsidRPr="00F95B02">
                <w:rPr>
                  <w:rFonts w:eastAsia="?? ??" w:cs="Arial"/>
                </w:rPr>
                <w:t>16</w:t>
              </w:r>
            </w:ins>
          </w:p>
        </w:tc>
      </w:tr>
      <w:tr w:rsidR="00655751" w:rsidRPr="00F95B02" w14:paraId="230C16E1" w14:textId="77777777" w:rsidTr="005B6C96">
        <w:trPr>
          <w:cantSplit/>
          <w:trHeight w:val="203"/>
          <w:jc w:val="center"/>
          <w:ins w:id="494" w:author="R4-2217420" w:date="2022-10-20T14:33:00Z"/>
        </w:trPr>
        <w:tc>
          <w:tcPr>
            <w:tcW w:w="3823" w:type="dxa"/>
            <w:vAlign w:val="center"/>
          </w:tcPr>
          <w:p w14:paraId="79A5160D" w14:textId="77777777" w:rsidR="00655751" w:rsidRPr="00F95B02" w:rsidRDefault="00655751" w:rsidP="005B6C96">
            <w:pPr>
              <w:pStyle w:val="TAL"/>
              <w:rPr>
                <w:ins w:id="495" w:author="R4-2217420" w:date="2022-10-20T14:33:00Z"/>
              </w:rPr>
            </w:pPr>
            <w:ins w:id="496" w:author="R4-2217420" w:date="2022-10-20T14:33:00Z">
              <w:r w:rsidRPr="00F95B02">
                <w:rPr>
                  <w:lang w:eastAsia="zh-CN"/>
                </w:rPr>
                <w:t>First symbol</w:t>
              </w:r>
            </w:ins>
          </w:p>
        </w:tc>
        <w:tc>
          <w:tcPr>
            <w:tcW w:w="2409" w:type="dxa"/>
            <w:vAlign w:val="center"/>
          </w:tcPr>
          <w:p w14:paraId="4D4BDBA5" w14:textId="77777777" w:rsidR="00655751" w:rsidRPr="00F95B02" w:rsidRDefault="00655751" w:rsidP="005B6C96">
            <w:pPr>
              <w:pStyle w:val="TAC"/>
              <w:rPr>
                <w:ins w:id="497" w:author="R4-2217420" w:date="2022-10-20T14:33:00Z"/>
                <w:rFonts w:eastAsia="?? ??" w:cs="Arial"/>
              </w:rPr>
            </w:pPr>
            <w:ins w:id="498" w:author="R4-2217420" w:date="2022-10-20T14:33:00Z">
              <w:r w:rsidRPr="00F95B02">
                <w:rPr>
                  <w:rFonts w:eastAsia="?? ??" w:cs="Arial"/>
                </w:rPr>
                <w:t>0</w:t>
              </w:r>
            </w:ins>
          </w:p>
        </w:tc>
        <w:tc>
          <w:tcPr>
            <w:tcW w:w="3055" w:type="dxa"/>
            <w:vAlign w:val="center"/>
          </w:tcPr>
          <w:p w14:paraId="72362A92" w14:textId="77777777" w:rsidR="00655751" w:rsidRPr="00F95B02" w:rsidRDefault="00655751" w:rsidP="005B6C96">
            <w:pPr>
              <w:pStyle w:val="TAC"/>
              <w:rPr>
                <w:ins w:id="499" w:author="R4-2217420" w:date="2022-10-20T14:33:00Z"/>
                <w:rFonts w:eastAsia="?? ??" w:cs="Arial"/>
              </w:rPr>
            </w:pPr>
            <w:ins w:id="500" w:author="R4-2217420" w:date="2022-10-20T14:33:00Z">
              <w:r w:rsidRPr="00F95B02">
                <w:rPr>
                  <w:rFonts w:eastAsia="?? ??" w:cs="Arial"/>
                </w:rPr>
                <w:t>0</w:t>
              </w:r>
            </w:ins>
          </w:p>
        </w:tc>
      </w:tr>
      <w:tr w:rsidR="00655751" w:rsidRPr="00F95B02" w14:paraId="3718D6D6" w14:textId="77777777" w:rsidTr="005B6C96">
        <w:trPr>
          <w:cantSplit/>
          <w:trHeight w:val="203"/>
          <w:jc w:val="center"/>
          <w:ins w:id="501" w:author="R4-2217420" w:date="2022-10-20T14:33:00Z"/>
        </w:trPr>
        <w:tc>
          <w:tcPr>
            <w:tcW w:w="3823" w:type="dxa"/>
            <w:tcBorders>
              <w:top w:val="single" w:sz="4" w:space="0" w:color="auto"/>
              <w:left w:val="single" w:sz="4" w:space="0" w:color="auto"/>
              <w:bottom w:val="single" w:sz="4" w:space="0" w:color="auto"/>
              <w:right w:val="single" w:sz="4" w:space="0" w:color="auto"/>
            </w:tcBorders>
            <w:vAlign w:val="center"/>
          </w:tcPr>
          <w:p w14:paraId="21D688B0" w14:textId="77777777" w:rsidR="00655751" w:rsidRPr="00F95B02" w:rsidRDefault="00655751" w:rsidP="005B6C96">
            <w:pPr>
              <w:pStyle w:val="TAL"/>
              <w:rPr>
                <w:ins w:id="502" w:author="R4-2217420" w:date="2022-10-20T14:33:00Z"/>
                <w:lang w:eastAsia="zh-CN"/>
              </w:rPr>
            </w:pPr>
            <w:bookmarkStart w:id="503" w:name="_Toc21127597"/>
            <w:bookmarkStart w:id="504" w:name="_Toc29811806"/>
            <w:bookmarkStart w:id="505" w:name="_Toc36817358"/>
            <w:bookmarkStart w:id="506" w:name="_Toc37260280"/>
            <w:bookmarkStart w:id="507" w:name="_Toc37267668"/>
            <w:bookmarkStart w:id="508" w:name="_Toc44712270"/>
            <w:bookmarkStart w:id="509" w:name="_Toc45893583"/>
            <w:bookmarkStart w:id="510" w:name="_Toc53178305"/>
            <w:bookmarkStart w:id="511" w:name="_Toc53178756"/>
            <w:bookmarkStart w:id="512" w:name="_Toc61178994"/>
            <w:bookmarkStart w:id="513" w:name="_Toc61179464"/>
            <w:bookmarkStart w:id="514" w:name="_Toc67916760"/>
            <w:bookmarkStart w:id="515" w:name="_Toc74663364"/>
            <w:bookmarkStart w:id="516" w:name="_Toc82621905"/>
            <w:bookmarkStart w:id="517" w:name="_Toc90422752"/>
            <w:bookmarkStart w:id="518" w:name="_Toc106782948"/>
            <w:bookmarkStart w:id="519" w:name="_Toc107311839"/>
            <w:bookmarkStart w:id="520" w:name="_Toc107419423"/>
            <w:bookmarkStart w:id="521" w:name="_Toc107475050"/>
            <w:ins w:id="522" w:author="R4-2217420" w:date="2022-10-20T14:33:00Z">
              <w:r w:rsidRPr="00E610DA">
                <w:rPr>
                  <w:lang w:eastAsia="zh-CN"/>
                </w:rPr>
                <w:t>Number of slots for PUCCH repetition</w:t>
              </w:r>
            </w:ins>
          </w:p>
        </w:tc>
        <w:tc>
          <w:tcPr>
            <w:tcW w:w="2409" w:type="dxa"/>
            <w:tcBorders>
              <w:top w:val="single" w:sz="4" w:space="0" w:color="auto"/>
              <w:left w:val="single" w:sz="4" w:space="0" w:color="auto"/>
              <w:bottom w:val="single" w:sz="4" w:space="0" w:color="auto"/>
              <w:right w:val="single" w:sz="4" w:space="0" w:color="auto"/>
            </w:tcBorders>
            <w:vAlign w:val="center"/>
          </w:tcPr>
          <w:p w14:paraId="3E467E56" w14:textId="77777777" w:rsidR="00655751" w:rsidRPr="00CD7410" w:rsidRDefault="00655751" w:rsidP="005B6C96">
            <w:pPr>
              <w:pStyle w:val="TAC"/>
              <w:rPr>
                <w:ins w:id="523" w:author="R4-2217420" w:date="2022-10-20T14:33:00Z"/>
                <w:rFonts w:eastAsia="?? ??" w:cs="Arial"/>
              </w:rPr>
            </w:pPr>
            <w:ins w:id="524" w:author="R4-2217420" w:date="2022-10-20T14:33:00Z">
              <w:r w:rsidRPr="00CD7410">
                <w:rPr>
                  <w:rFonts w:eastAsia="?? ??" w:cs="Arial"/>
                </w:rPr>
                <w:t xml:space="preserve">2 </w:t>
              </w:r>
            </w:ins>
          </w:p>
        </w:tc>
        <w:tc>
          <w:tcPr>
            <w:tcW w:w="3055" w:type="dxa"/>
            <w:tcBorders>
              <w:top w:val="single" w:sz="4" w:space="0" w:color="auto"/>
              <w:left w:val="single" w:sz="4" w:space="0" w:color="auto"/>
              <w:bottom w:val="single" w:sz="4" w:space="0" w:color="auto"/>
              <w:right w:val="single" w:sz="4" w:space="0" w:color="auto"/>
            </w:tcBorders>
            <w:vAlign w:val="center"/>
          </w:tcPr>
          <w:p w14:paraId="31697E23" w14:textId="77777777" w:rsidR="00655751" w:rsidRPr="00CD7410" w:rsidRDefault="00655751" w:rsidP="005B6C96">
            <w:pPr>
              <w:pStyle w:val="TAC"/>
              <w:rPr>
                <w:ins w:id="525" w:author="R4-2217420" w:date="2022-10-20T14:33:00Z"/>
                <w:rFonts w:eastAsia="?? ??" w:cs="Arial"/>
              </w:rPr>
            </w:pPr>
            <w:ins w:id="526" w:author="R4-2217420" w:date="2022-10-20T14:33:00Z">
              <w:r w:rsidRPr="00CD7410">
                <w:rPr>
                  <w:rFonts w:eastAsia="?? ??" w:cs="Arial"/>
                </w:rPr>
                <w:t>8</w:t>
              </w:r>
            </w:ins>
          </w:p>
        </w:tc>
      </w:tr>
      <w:tr w:rsidR="00655751" w:rsidRPr="00F95B02" w14:paraId="5B367B9F" w14:textId="77777777" w:rsidTr="005B6C96">
        <w:trPr>
          <w:cantSplit/>
          <w:trHeight w:val="203"/>
          <w:jc w:val="center"/>
          <w:ins w:id="527" w:author="R4-2217420" w:date="2022-10-20T14:33:00Z"/>
        </w:trPr>
        <w:tc>
          <w:tcPr>
            <w:tcW w:w="3823" w:type="dxa"/>
            <w:tcBorders>
              <w:top w:val="single" w:sz="4" w:space="0" w:color="auto"/>
              <w:left w:val="single" w:sz="4" w:space="0" w:color="auto"/>
              <w:bottom w:val="single" w:sz="4" w:space="0" w:color="auto"/>
              <w:right w:val="single" w:sz="4" w:space="0" w:color="auto"/>
            </w:tcBorders>
            <w:vAlign w:val="center"/>
          </w:tcPr>
          <w:p w14:paraId="4EF6AC94" w14:textId="77777777" w:rsidR="00655751" w:rsidRPr="00F95B02" w:rsidRDefault="00655751" w:rsidP="005B6C96">
            <w:pPr>
              <w:pStyle w:val="TAL"/>
              <w:rPr>
                <w:ins w:id="528" w:author="R4-2217420" w:date="2022-10-20T14:33:00Z"/>
                <w:lang w:eastAsia="zh-CN"/>
              </w:rPr>
            </w:pPr>
            <w:ins w:id="529" w:author="R4-2217420" w:date="2022-10-20T14:33:00Z">
              <w:r w:rsidRPr="00E610DA">
                <w:rPr>
                  <w:lang w:eastAsia="zh-CN"/>
                </w:rPr>
                <w:t>PUCCH-</w:t>
              </w:r>
              <w:proofErr w:type="spellStart"/>
              <w:r w:rsidRPr="00E610DA">
                <w:rPr>
                  <w:lang w:eastAsia="zh-CN"/>
                </w:rPr>
                <w:t>TimeDomainWindowLength</w:t>
              </w:r>
              <w:proofErr w:type="spellEnd"/>
            </w:ins>
          </w:p>
        </w:tc>
        <w:tc>
          <w:tcPr>
            <w:tcW w:w="2409" w:type="dxa"/>
            <w:tcBorders>
              <w:top w:val="single" w:sz="4" w:space="0" w:color="auto"/>
              <w:left w:val="single" w:sz="4" w:space="0" w:color="auto"/>
              <w:bottom w:val="single" w:sz="4" w:space="0" w:color="auto"/>
              <w:right w:val="single" w:sz="4" w:space="0" w:color="auto"/>
            </w:tcBorders>
            <w:vAlign w:val="center"/>
          </w:tcPr>
          <w:p w14:paraId="684785A0" w14:textId="77777777" w:rsidR="00655751" w:rsidRPr="00CD7410" w:rsidRDefault="00655751" w:rsidP="005B6C96">
            <w:pPr>
              <w:pStyle w:val="TAC"/>
              <w:rPr>
                <w:ins w:id="530" w:author="R4-2217420" w:date="2022-10-20T14:33:00Z"/>
                <w:rFonts w:eastAsia="?? ??" w:cs="Arial"/>
              </w:rPr>
            </w:pPr>
            <w:ins w:id="531" w:author="R4-2217420" w:date="2022-10-20T14:33:00Z">
              <w:r w:rsidRPr="00CD7410">
                <w:rPr>
                  <w:rFonts w:eastAsia="?? ??" w:cs="Arial"/>
                </w:rPr>
                <w:t xml:space="preserve">2 </w:t>
              </w:r>
            </w:ins>
          </w:p>
        </w:tc>
        <w:tc>
          <w:tcPr>
            <w:tcW w:w="3055" w:type="dxa"/>
            <w:tcBorders>
              <w:top w:val="single" w:sz="4" w:space="0" w:color="auto"/>
              <w:left w:val="single" w:sz="4" w:space="0" w:color="auto"/>
              <w:bottom w:val="single" w:sz="4" w:space="0" w:color="auto"/>
              <w:right w:val="single" w:sz="4" w:space="0" w:color="auto"/>
            </w:tcBorders>
            <w:vAlign w:val="center"/>
          </w:tcPr>
          <w:p w14:paraId="1ADE3F7E" w14:textId="77777777" w:rsidR="00655751" w:rsidRPr="00CD7410" w:rsidRDefault="00655751" w:rsidP="005B6C96">
            <w:pPr>
              <w:pStyle w:val="TAC"/>
              <w:rPr>
                <w:ins w:id="532" w:author="R4-2217420" w:date="2022-10-20T14:33:00Z"/>
                <w:rFonts w:eastAsia="?? ??" w:cs="Arial"/>
              </w:rPr>
            </w:pPr>
            <w:ins w:id="533" w:author="R4-2217420" w:date="2022-10-20T14:33:00Z">
              <w:r w:rsidRPr="00CD7410">
                <w:rPr>
                  <w:rFonts w:eastAsia="?? ??" w:cs="Arial"/>
                </w:rPr>
                <w:t>8</w:t>
              </w:r>
            </w:ins>
          </w:p>
        </w:tc>
      </w:tr>
      <w:tr w:rsidR="00655751" w:rsidRPr="00F95B02" w14:paraId="5D59ADF9" w14:textId="77777777" w:rsidTr="005B6C96">
        <w:trPr>
          <w:cantSplit/>
          <w:trHeight w:val="203"/>
          <w:jc w:val="center"/>
          <w:ins w:id="534" w:author="R4-2217420" w:date="2022-10-20T14:33:00Z"/>
        </w:trPr>
        <w:tc>
          <w:tcPr>
            <w:tcW w:w="9287" w:type="dxa"/>
            <w:gridSpan w:val="3"/>
            <w:tcBorders>
              <w:top w:val="single" w:sz="4" w:space="0" w:color="auto"/>
              <w:left w:val="single" w:sz="4" w:space="0" w:color="auto"/>
              <w:bottom w:val="single" w:sz="4" w:space="0" w:color="auto"/>
              <w:right w:val="single" w:sz="4" w:space="0" w:color="auto"/>
            </w:tcBorders>
            <w:vAlign w:val="center"/>
          </w:tcPr>
          <w:p w14:paraId="54315B1A" w14:textId="77777777" w:rsidR="00655751" w:rsidRPr="00495518" w:rsidRDefault="00655751" w:rsidP="005B6C96">
            <w:pPr>
              <w:pStyle w:val="TAC"/>
              <w:jc w:val="left"/>
              <w:rPr>
                <w:ins w:id="535" w:author="R4-2217420" w:date="2022-10-20T14:33:00Z"/>
                <w:lang w:eastAsia="zh-CN"/>
              </w:rPr>
            </w:pPr>
            <w:ins w:id="536" w:author="R4-2217420" w:date="2022-10-20T14:33: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0480D435" w14:textId="77777777" w:rsidR="00655751" w:rsidRPr="001C0F87" w:rsidRDefault="00655751" w:rsidP="005B6C96">
            <w:pPr>
              <w:rPr>
                <w:ins w:id="537" w:author="R4-2217420" w:date="2022-10-20T14:33:00Z"/>
                <w:rFonts w:eastAsia="Malgun Gothic"/>
                <w:lang w:eastAsia="ko-KR"/>
              </w:rPr>
            </w:pPr>
            <w:ins w:id="538" w:author="R4-2217420" w:date="2022-10-20T14:33:00Z">
              <w:r w:rsidRPr="00495518">
                <w:rPr>
                  <w:sz w:val="18"/>
                  <w:lang w:eastAsia="zh-CN"/>
                </w:rPr>
                <w:t xml:space="preserve">The UL (re)transmission of </w:t>
              </w:r>
              <w:r>
                <w:rPr>
                  <w:sz w:val="18"/>
                  <w:lang w:eastAsia="zh-CN"/>
                </w:rPr>
                <w:t>PUCCH</w:t>
              </w:r>
              <w:r w:rsidRPr="00495518">
                <w:rPr>
                  <w:sz w:val="18"/>
                  <w:lang w:eastAsia="zh-CN"/>
                </w:rPr>
                <w:t xml:space="preserve"> is only scheduled for the actual TDW including 2 consecutive UL slots.</w:t>
              </w:r>
            </w:ins>
          </w:p>
        </w:tc>
      </w:tr>
    </w:tbl>
    <w:p w14:paraId="5474168D" w14:textId="77777777" w:rsidR="00655751" w:rsidRPr="00F95B02" w:rsidRDefault="00655751" w:rsidP="00655751">
      <w:pPr>
        <w:pStyle w:val="Heading4"/>
        <w:rPr>
          <w:ins w:id="539" w:author="R4-2217420" w:date="2022-10-20T14:33:00Z"/>
        </w:rPr>
      </w:pPr>
      <w:ins w:id="540" w:author="R4-2217420" w:date="2022-10-20T14:33:00Z">
        <w:r w:rsidRPr="00F95B02">
          <w:t>8.3.</w:t>
        </w:r>
        <w:r>
          <w:t>13</w:t>
        </w:r>
        <w:r w:rsidRPr="00F95B02">
          <w:t>.2</w:t>
        </w:r>
        <w:r w:rsidRPr="00F95B02">
          <w:tab/>
          <w:t>Minimum requirements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ins>
    </w:p>
    <w:p w14:paraId="04920B0C" w14:textId="6C158F12" w:rsidR="00655751" w:rsidRPr="00F95B02" w:rsidRDefault="00655751" w:rsidP="00655751">
      <w:pPr>
        <w:rPr>
          <w:ins w:id="541" w:author="R4-2217420" w:date="2022-10-20T14:33:00Z"/>
          <w:lang w:eastAsia="zh-CN"/>
        </w:rPr>
      </w:pPr>
      <w:ins w:id="542" w:author="R4-2217420" w:date="2022-10-20T14:33:00Z">
        <w:r w:rsidRPr="00F95B02">
          <w:t>The UCI block error probability shall not exceed 1% at the SNR given in Table 8.3.</w:t>
        </w:r>
      </w:ins>
      <w:ins w:id="543" w:author="Yunchuan Yang/PHY Research &amp; Standard Lab /SRC-Beijing/Staff Engineer/Samsung Electronics" w:date="2022-11-07T21:15:00Z">
        <w:r w:rsidR="00666174">
          <w:t>13</w:t>
        </w:r>
      </w:ins>
      <w:ins w:id="544" w:author="R4-2217420" w:date="2022-10-20T14:33:00Z">
        <w:del w:id="545" w:author="Yunchuan Yang/PHY Research &amp; Standard Lab /SRC-Beijing/Staff Engineer/Samsung Electronics" w:date="2022-11-07T21:15:00Z">
          <w:r w:rsidRPr="00F95B02" w:rsidDel="00666174">
            <w:delText>5</w:delText>
          </w:r>
        </w:del>
        <w:r w:rsidRPr="00F95B02">
          <w:t>.2-1 and Table 8.3.</w:t>
        </w:r>
        <w:del w:id="546" w:author="Yunchuan Yang/PHY Research &amp; Standard Lab /SRC-Beijing/Staff Engineer/Samsung Electronics" w:date="2022-11-07T21:15:00Z">
          <w:r w:rsidRPr="00F95B02" w:rsidDel="00666174">
            <w:delText>5</w:delText>
          </w:r>
        </w:del>
      </w:ins>
      <w:ins w:id="547" w:author="Yunchuan Yang/PHY Research &amp; Standard Lab /SRC-Beijing/Staff Engineer/Samsung Electronics" w:date="2022-11-07T21:15:00Z">
        <w:r w:rsidR="00666174">
          <w:t>13</w:t>
        </w:r>
      </w:ins>
      <w:ins w:id="548" w:author="R4-2217420" w:date="2022-10-20T14:33:00Z">
        <w:r w:rsidRPr="00F95B02">
          <w:t>.2-2.</w:t>
        </w:r>
      </w:ins>
    </w:p>
    <w:p w14:paraId="71BE8D72" w14:textId="77777777" w:rsidR="00655751" w:rsidRDefault="00655751" w:rsidP="00655751">
      <w:pPr>
        <w:pStyle w:val="TH"/>
        <w:rPr>
          <w:ins w:id="549" w:author="R4-2217420" w:date="2022-10-20T14:33:00Z"/>
        </w:rPr>
      </w:pPr>
      <w:ins w:id="550" w:author="R4-2217420" w:date="2022-10-20T14:33:00Z">
        <w:r w:rsidRPr="00F95B02">
          <w:t>Table 8.3.</w:t>
        </w:r>
        <w:r>
          <w:t>13</w:t>
        </w:r>
        <w:r w:rsidRPr="00F95B02">
          <w:t>.2-1: Minimum requirements for PUCCH format 3</w:t>
        </w:r>
        <w:r>
          <w:t xml:space="preserve"> with DMRS bundling, </w:t>
        </w:r>
        <w:r w:rsidRPr="00F95B02">
          <w:t>15</w:t>
        </w:r>
        <w:r>
          <w:rPr>
            <w:rFonts w:cs="Arial"/>
          </w:rPr>
          <w:t xml:space="preserve"> kHz SCS, 5MHz channel bandwidth</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655751" w:rsidRPr="00E92A2E" w14:paraId="2FAD9DD6" w14:textId="77777777" w:rsidTr="005B6C96">
        <w:trPr>
          <w:ins w:id="551" w:author="R4-2217420" w:date="2022-10-20T14:33:00Z"/>
        </w:trPr>
        <w:tc>
          <w:tcPr>
            <w:tcW w:w="992" w:type="dxa"/>
            <w:tcBorders>
              <w:top w:val="single" w:sz="4" w:space="0" w:color="auto"/>
              <w:bottom w:val="nil"/>
            </w:tcBorders>
          </w:tcPr>
          <w:p w14:paraId="36453032" w14:textId="77777777" w:rsidR="00655751" w:rsidRPr="00E92A2E" w:rsidRDefault="00655751" w:rsidP="005B6C96">
            <w:pPr>
              <w:pStyle w:val="TAH"/>
              <w:rPr>
                <w:ins w:id="552" w:author="R4-2217420" w:date="2022-10-20T14:33:00Z"/>
              </w:rPr>
            </w:pPr>
            <w:ins w:id="553" w:author="R4-2217420" w:date="2022-10-20T14:33:00Z">
              <w:r w:rsidRPr="00E92A2E">
                <w:t xml:space="preserve">Test </w:t>
              </w:r>
            </w:ins>
          </w:p>
        </w:tc>
        <w:tc>
          <w:tcPr>
            <w:tcW w:w="1134" w:type="dxa"/>
            <w:tcBorders>
              <w:top w:val="single" w:sz="4" w:space="0" w:color="auto"/>
              <w:bottom w:val="nil"/>
            </w:tcBorders>
          </w:tcPr>
          <w:p w14:paraId="1756C9A8" w14:textId="77777777" w:rsidR="00655751" w:rsidRPr="00E92A2E" w:rsidRDefault="00655751" w:rsidP="005B6C96">
            <w:pPr>
              <w:pStyle w:val="TAH"/>
              <w:rPr>
                <w:ins w:id="554" w:author="R4-2217420" w:date="2022-10-20T14:33:00Z"/>
              </w:rPr>
            </w:pPr>
            <w:ins w:id="555" w:author="R4-2217420" w:date="2022-10-20T14:33:00Z">
              <w:r w:rsidRPr="00E92A2E">
                <w:t>Number of</w:t>
              </w:r>
            </w:ins>
          </w:p>
        </w:tc>
        <w:tc>
          <w:tcPr>
            <w:tcW w:w="1134" w:type="dxa"/>
            <w:tcBorders>
              <w:top w:val="single" w:sz="4" w:space="0" w:color="auto"/>
              <w:bottom w:val="nil"/>
            </w:tcBorders>
          </w:tcPr>
          <w:p w14:paraId="7782DD30" w14:textId="77777777" w:rsidR="00655751" w:rsidRPr="00E92A2E" w:rsidRDefault="00655751" w:rsidP="005B6C96">
            <w:pPr>
              <w:pStyle w:val="TAH"/>
              <w:rPr>
                <w:ins w:id="556" w:author="R4-2217420" w:date="2022-10-20T14:33:00Z"/>
              </w:rPr>
            </w:pPr>
            <w:ins w:id="557" w:author="R4-2217420" w:date="2022-10-20T14:33:00Z">
              <w:r w:rsidRPr="00E92A2E">
                <w:t>Number of</w:t>
              </w:r>
            </w:ins>
          </w:p>
        </w:tc>
        <w:tc>
          <w:tcPr>
            <w:tcW w:w="1134" w:type="dxa"/>
            <w:tcBorders>
              <w:top w:val="single" w:sz="4" w:space="0" w:color="auto"/>
              <w:bottom w:val="nil"/>
            </w:tcBorders>
          </w:tcPr>
          <w:p w14:paraId="726C6C40" w14:textId="77777777" w:rsidR="00655751" w:rsidRPr="00E92A2E" w:rsidRDefault="00655751" w:rsidP="005B6C96">
            <w:pPr>
              <w:pStyle w:val="TAH"/>
              <w:rPr>
                <w:ins w:id="558" w:author="R4-2217420" w:date="2022-10-20T14:33:00Z"/>
              </w:rPr>
            </w:pPr>
            <w:ins w:id="559" w:author="R4-2217420" w:date="2022-10-20T14:33:00Z">
              <w:r w:rsidRPr="00E92A2E">
                <w:t xml:space="preserve">Cyclic </w:t>
              </w:r>
            </w:ins>
          </w:p>
        </w:tc>
        <w:tc>
          <w:tcPr>
            <w:tcW w:w="1560" w:type="dxa"/>
            <w:tcBorders>
              <w:top w:val="single" w:sz="4" w:space="0" w:color="auto"/>
              <w:bottom w:val="nil"/>
            </w:tcBorders>
          </w:tcPr>
          <w:p w14:paraId="4481D028" w14:textId="77777777" w:rsidR="00655751" w:rsidRPr="00E92A2E" w:rsidRDefault="00655751" w:rsidP="005B6C96">
            <w:pPr>
              <w:pStyle w:val="TAH"/>
              <w:rPr>
                <w:ins w:id="560" w:author="R4-2217420" w:date="2022-10-20T14:33:00Z"/>
              </w:rPr>
            </w:pPr>
            <w:ins w:id="561" w:author="R4-2217420" w:date="2022-10-20T14:33:00Z">
              <w:r w:rsidRPr="00E92A2E">
                <w:t>Propagation</w:t>
              </w:r>
            </w:ins>
          </w:p>
        </w:tc>
        <w:tc>
          <w:tcPr>
            <w:tcW w:w="1417" w:type="dxa"/>
            <w:tcBorders>
              <w:top w:val="single" w:sz="4" w:space="0" w:color="auto"/>
              <w:bottom w:val="nil"/>
            </w:tcBorders>
          </w:tcPr>
          <w:p w14:paraId="431B6094" w14:textId="77777777" w:rsidR="00655751" w:rsidRPr="00E92A2E" w:rsidRDefault="00655751" w:rsidP="005B6C96">
            <w:pPr>
              <w:pStyle w:val="TAH"/>
              <w:rPr>
                <w:ins w:id="562" w:author="R4-2217420" w:date="2022-10-20T14:33:00Z"/>
              </w:rPr>
            </w:pPr>
            <w:ins w:id="563" w:author="R4-2217420" w:date="2022-10-20T14:33:00Z">
              <w:r w:rsidRPr="00E92A2E">
                <w:t xml:space="preserve">Additional </w:t>
              </w:r>
            </w:ins>
          </w:p>
        </w:tc>
        <w:tc>
          <w:tcPr>
            <w:tcW w:w="2835" w:type="dxa"/>
            <w:tcBorders>
              <w:top w:val="single" w:sz="4" w:space="0" w:color="auto"/>
            </w:tcBorders>
          </w:tcPr>
          <w:p w14:paraId="0C54E3A3" w14:textId="77777777" w:rsidR="00655751" w:rsidRPr="00E92A2E" w:rsidRDefault="00655751" w:rsidP="005B6C96">
            <w:pPr>
              <w:pStyle w:val="TAH"/>
              <w:rPr>
                <w:ins w:id="564" w:author="R4-2217420" w:date="2022-10-20T14:33:00Z"/>
              </w:rPr>
            </w:pPr>
            <w:ins w:id="565" w:author="R4-2217420" w:date="2022-10-20T14:33:00Z">
              <w:r w:rsidRPr="00F95B02">
                <w:rPr>
                  <w:rFonts w:cs="Arial"/>
                </w:rPr>
                <w:t>Channel bandwidth / SNR (dB)</w:t>
              </w:r>
            </w:ins>
          </w:p>
        </w:tc>
      </w:tr>
      <w:tr w:rsidR="00655751" w:rsidRPr="00E92A2E" w14:paraId="5B7F1E29" w14:textId="77777777" w:rsidTr="005B6C96">
        <w:trPr>
          <w:ins w:id="566" w:author="R4-2217420" w:date="2022-10-20T14:33:00Z"/>
        </w:trPr>
        <w:tc>
          <w:tcPr>
            <w:tcW w:w="992" w:type="dxa"/>
            <w:tcBorders>
              <w:top w:val="nil"/>
              <w:bottom w:val="single" w:sz="4" w:space="0" w:color="auto"/>
            </w:tcBorders>
          </w:tcPr>
          <w:p w14:paraId="328CE85E" w14:textId="77777777" w:rsidR="00655751" w:rsidRPr="00E92A2E" w:rsidRDefault="00655751" w:rsidP="005B6C96">
            <w:pPr>
              <w:pStyle w:val="TAH"/>
              <w:rPr>
                <w:ins w:id="567" w:author="R4-2217420" w:date="2022-10-20T14:33:00Z"/>
              </w:rPr>
            </w:pPr>
            <w:ins w:id="568" w:author="R4-2217420" w:date="2022-10-20T14:33:00Z">
              <w:r w:rsidRPr="00E92A2E">
                <w:t>Number</w:t>
              </w:r>
            </w:ins>
          </w:p>
        </w:tc>
        <w:tc>
          <w:tcPr>
            <w:tcW w:w="1134" w:type="dxa"/>
            <w:tcBorders>
              <w:top w:val="nil"/>
              <w:bottom w:val="single" w:sz="4" w:space="0" w:color="auto"/>
            </w:tcBorders>
          </w:tcPr>
          <w:p w14:paraId="62BB3EE1" w14:textId="77777777" w:rsidR="00655751" w:rsidRPr="00E92A2E" w:rsidRDefault="00655751" w:rsidP="005B6C96">
            <w:pPr>
              <w:pStyle w:val="TAH"/>
              <w:rPr>
                <w:ins w:id="569" w:author="R4-2217420" w:date="2022-10-20T14:33:00Z"/>
              </w:rPr>
            </w:pPr>
            <w:ins w:id="570" w:author="R4-2217420" w:date="2022-10-20T14:33:00Z">
              <w:r w:rsidRPr="00E92A2E">
                <w:t>TX antennas</w:t>
              </w:r>
            </w:ins>
          </w:p>
        </w:tc>
        <w:tc>
          <w:tcPr>
            <w:tcW w:w="1134" w:type="dxa"/>
            <w:tcBorders>
              <w:top w:val="nil"/>
              <w:bottom w:val="single" w:sz="4" w:space="0" w:color="auto"/>
            </w:tcBorders>
          </w:tcPr>
          <w:p w14:paraId="44682AAF" w14:textId="77777777" w:rsidR="00655751" w:rsidRPr="00E92A2E" w:rsidRDefault="00655751" w:rsidP="005B6C96">
            <w:pPr>
              <w:pStyle w:val="TAH"/>
              <w:rPr>
                <w:ins w:id="571" w:author="R4-2217420" w:date="2022-10-20T14:33:00Z"/>
              </w:rPr>
            </w:pPr>
            <w:ins w:id="572" w:author="R4-2217420" w:date="2022-10-20T14:33:00Z">
              <w:r w:rsidRPr="00E92A2E">
                <w:t>RX antennas</w:t>
              </w:r>
            </w:ins>
          </w:p>
        </w:tc>
        <w:tc>
          <w:tcPr>
            <w:tcW w:w="1134" w:type="dxa"/>
            <w:tcBorders>
              <w:top w:val="nil"/>
              <w:bottom w:val="single" w:sz="4" w:space="0" w:color="auto"/>
            </w:tcBorders>
          </w:tcPr>
          <w:p w14:paraId="6B3A5975" w14:textId="77777777" w:rsidR="00655751" w:rsidRPr="00E92A2E" w:rsidRDefault="00655751" w:rsidP="005B6C96">
            <w:pPr>
              <w:pStyle w:val="TAH"/>
              <w:rPr>
                <w:ins w:id="573" w:author="R4-2217420" w:date="2022-10-20T14:33:00Z"/>
              </w:rPr>
            </w:pPr>
            <w:ins w:id="574" w:author="R4-2217420" w:date="2022-10-20T14:33:00Z">
              <w:r w:rsidRPr="00E92A2E">
                <w:t>Prefix</w:t>
              </w:r>
            </w:ins>
          </w:p>
        </w:tc>
        <w:tc>
          <w:tcPr>
            <w:tcW w:w="1560" w:type="dxa"/>
            <w:tcBorders>
              <w:top w:val="nil"/>
              <w:bottom w:val="single" w:sz="4" w:space="0" w:color="auto"/>
            </w:tcBorders>
          </w:tcPr>
          <w:p w14:paraId="3886CE32" w14:textId="77777777" w:rsidR="00655751" w:rsidRPr="00E92A2E" w:rsidRDefault="00655751" w:rsidP="005B6C96">
            <w:pPr>
              <w:pStyle w:val="TAH"/>
              <w:rPr>
                <w:ins w:id="575" w:author="R4-2217420" w:date="2022-10-20T14:33:00Z"/>
              </w:rPr>
            </w:pPr>
            <w:ins w:id="576" w:author="R4-2217420" w:date="2022-10-20T14:33:00Z">
              <w:r w:rsidRPr="00E92A2E">
                <w:t>conditions and correlation matrix (Annex G)</w:t>
              </w:r>
            </w:ins>
          </w:p>
        </w:tc>
        <w:tc>
          <w:tcPr>
            <w:tcW w:w="1417" w:type="dxa"/>
            <w:tcBorders>
              <w:top w:val="nil"/>
              <w:bottom w:val="single" w:sz="4" w:space="0" w:color="auto"/>
            </w:tcBorders>
          </w:tcPr>
          <w:p w14:paraId="26A13533" w14:textId="77777777" w:rsidR="00655751" w:rsidRPr="00E92A2E" w:rsidRDefault="00655751" w:rsidP="005B6C96">
            <w:pPr>
              <w:pStyle w:val="TAH"/>
              <w:rPr>
                <w:ins w:id="577" w:author="R4-2217420" w:date="2022-10-20T14:33:00Z"/>
              </w:rPr>
            </w:pPr>
            <w:ins w:id="578" w:author="R4-2217420" w:date="2022-10-20T14:33:00Z">
              <w:r w:rsidRPr="00E92A2E">
                <w:t>DM-RS configuration</w:t>
              </w:r>
            </w:ins>
          </w:p>
        </w:tc>
        <w:tc>
          <w:tcPr>
            <w:tcW w:w="2835" w:type="dxa"/>
            <w:tcBorders>
              <w:top w:val="single" w:sz="4" w:space="0" w:color="auto"/>
              <w:bottom w:val="single" w:sz="4" w:space="0" w:color="auto"/>
            </w:tcBorders>
          </w:tcPr>
          <w:p w14:paraId="1182A19F" w14:textId="77777777" w:rsidR="00655751" w:rsidRPr="00E92A2E" w:rsidRDefault="00655751" w:rsidP="005B6C96">
            <w:pPr>
              <w:pStyle w:val="TAH"/>
              <w:rPr>
                <w:ins w:id="579" w:author="R4-2217420" w:date="2022-10-20T14:33:00Z"/>
              </w:rPr>
            </w:pPr>
            <w:ins w:id="580" w:author="R4-2217420" w:date="2022-10-20T14:33:00Z">
              <w:r w:rsidRPr="00F95B02">
                <w:rPr>
                  <w:rFonts w:cs="Arial"/>
                </w:rPr>
                <w:t>5 MHz</w:t>
              </w:r>
            </w:ins>
          </w:p>
        </w:tc>
      </w:tr>
      <w:tr w:rsidR="00655751" w14:paraId="6E437CFC" w14:textId="77777777" w:rsidTr="005B6C96">
        <w:trPr>
          <w:ins w:id="581" w:author="R4-2217420" w:date="2022-10-20T14:33:00Z"/>
        </w:trPr>
        <w:tc>
          <w:tcPr>
            <w:tcW w:w="992" w:type="dxa"/>
            <w:vMerge w:val="restart"/>
          </w:tcPr>
          <w:p w14:paraId="36B4FD16" w14:textId="77777777" w:rsidR="00655751" w:rsidRDefault="00655751" w:rsidP="005B6C96">
            <w:pPr>
              <w:pStyle w:val="TAC"/>
              <w:rPr>
                <w:ins w:id="582" w:author="R4-2217420" w:date="2022-10-20T14:33:00Z"/>
              </w:rPr>
            </w:pPr>
            <w:ins w:id="583" w:author="R4-2217420" w:date="2022-10-20T14:33:00Z">
              <w:r w:rsidRPr="00F95B02">
                <w:rPr>
                  <w:rFonts w:cs="Arial"/>
                  <w:lang w:eastAsia="zh-CN"/>
                </w:rPr>
                <w:t>1</w:t>
              </w:r>
            </w:ins>
          </w:p>
        </w:tc>
        <w:tc>
          <w:tcPr>
            <w:tcW w:w="1134" w:type="dxa"/>
            <w:vMerge w:val="restart"/>
          </w:tcPr>
          <w:p w14:paraId="585E07F0" w14:textId="77777777" w:rsidR="00655751" w:rsidRDefault="00655751" w:rsidP="005B6C96">
            <w:pPr>
              <w:pStyle w:val="TAC"/>
              <w:rPr>
                <w:ins w:id="584" w:author="R4-2217420" w:date="2022-10-20T14:33:00Z"/>
              </w:rPr>
            </w:pPr>
            <w:ins w:id="585" w:author="R4-2217420" w:date="2022-10-20T14:33:00Z">
              <w:r w:rsidRPr="00F95B02">
                <w:rPr>
                  <w:rFonts w:cs="Arial"/>
                  <w:lang w:eastAsia="zh-CN"/>
                </w:rPr>
                <w:t>1</w:t>
              </w:r>
            </w:ins>
          </w:p>
        </w:tc>
        <w:tc>
          <w:tcPr>
            <w:tcW w:w="1134" w:type="dxa"/>
            <w:vMerge w:val="restart"/>
          </w:tcPr>
          <w:p w14:paraId="2A635EF3" w14:textId="77777777" w:rsidR="00655751" w:rsidRDefault="00655751" w:rsidP="005B6C96">
            <w:pPr>
              <w:pStyle w:val="TAC"/>
              <w:rPr>
                <w:ins w:id="586" w:author="R4-2217420" w:date="2022-10-20T14:33:00Z"/>
              </w:rPr>
            </w:pPr>
            <w:ins w:id="587" w:author="R4-2217420" w:date="2022-10-20T14:33:00Z">
              <w:r w:rsidRPr="00F95B02">
                <w:rPr>
                  <w:rFonts w:cs="Arial"/>
                  <w:lang w:eastAsia="zh-CN"/>
                </w:rPr>
                <w:t>2</w:t>
              </w:r>
            </w:ins>
          </w:p>
        </w:tc>
        <w:tc>
          <w:tcPr>
            <w:tcW w:w="1134" w:type="dxa"/>
            <w:vMerge w:val="restart"/>
          </w:tcPr>
          <w:p w14:paraId="413E652C" w14:textId="77777777" w:rsidR="00655751" w:rsidRDefault="00655751" w:rsidP="005B6C96">
            <w:pPr>
              <w:pStyle w:val="TAC"/>
              <w:rPr>
                <w:ins w:id="588" w:author="R4-2217420" w:date="2022-10-20T14:33:00Z"/>
              </w:rPr>
            </w:pPr>
            <w:ins w:id="589" w:author="R4-2217420" w:date="2022-10-20T14:33:00Z">
              <w:r w:rsidRPr="00F95B02">
                <w:rPr>
                  <w:rFonts w:cs="Arial"/>
                </w:rPr>
                <w:t>Normal</w:t>
              </w:r>
            </w:ins>
          </w:p>
        </w:tc>
        <w:tc>
          <w:tcPr>
            <w:tcW w:w="1560" w:type="dxa"/>
            <w:vMerge w:val="restart"/>
          </w:tcPr>
          <w:p w14:paraId="11BC1B1C" w14:textId="77777777" w:rsidR="00655751" w:rsidRDefault="00655751" w:rsidP="005B6C96">
            <w:pPr>
              <w:pStyle w:val="TAC"/>
              <w:rPr>
                <w:ins w:id="590" w:author="R4-2217420" w:date="2022-10-20T14:33:00Z"/>
              </w:rPr>
            </w:pPr>
            <w:ins w:id="591" w:author="R4-2217420" w:date="2022-10-20T14:33:00Z">
              <w:r w:rsidRPr="00F95B02">
                <w:rPr>
                  <w:rFonts w:cs="Arial"/>
                </w:rPr>
                <w:t>TDL</w:t>
              </w:r>
              <w:r>
                <w:rPr>
                  <w:rFonts w:cs="Arial"/>
                </w:rPr>
                <w:t>A</w:t>
              </w:r>
              <w:r w:rsidRPr="00F95B02">
                <w:rPr>
                  <w:rFonts w:cs="Arial"/>
                </w:rPr>
                <w:t>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7868B7A4" w14:textId="77777777" w:rsidR="00655751" w:rsidRDefault="00655751" w:rsidP="005B6C96">
            <w:pPr>
              <w:pStyle w:val="TAC"/>
              <w:rPr>
                <w:ins w:id="592" w:author="R4-2217420" w:date="2022-10-20T14:33:00Z"/>
              </w:rPr>
            </w:pPr>
            <w:ins w:id="593" w:author="R4-2217420" w:date="2022-10-20T14:33:00Z">
              <w:r w:rsidRPr="00F95B02">
                <w:rPr>
                  <w:rFonts w:cs="Arial"/>
                  <w:lang w:eastAsia="zh-CN"/>
                </w:rPr>
                <w:t>No additional DM-RS</w:t>
              </w:r>
            </w:ins>
          </w:p>
        </w:tc>
        <w:tc>
          <w:tcPr>
            <w:tcW w:w="2835" w:type="dxa"/>
            <w:tcBorders>
              <w:bottom w:val="single" w:sz="4" w:space="0" w:color="auto"/>
            </w:tcBorders>
          </w:tcPr>
          <w:p w14:paraId="645A10CD" w14:textId="77777777" w:rsidR="00655751" w:rsidRDefault="00655751" w:rsidP="005B6C96">
            <w:pPr>
              <w:pStyle w:val="TAC"/>
              <w:rPr>
                <w:ins w:id="594" w:author="R4-2217420" w:date="2022-10-20T14:33:00Z"/>
              </w:rPr>
            </w:pPr>
            <w:ins w:id="595" w:author="R4-2217420" w:date="2022-10-20T14:33:00Z">
              <w:r>
                <w:rPr>
                  <w:rFonts w:cs="Arial"/>
                  <w:lang w:eastAsia="zh-CN"/>
                </w:rPr>
                <w:t>[0.3]</w:t>
              </w:r>
            </w:ins>
          </w:p>
        </w:tc>
      </w:tr>
      <w:tr w:rsidR="00655751" w14:paraId="189942D2" w14:textId="77777777" w:rsidTr="005B6C96">
        <w:trPr>
          <w:ins w:id="596" w:author="R4-2217420" w:date="2022-10-20T14:33:00Z"/>
        </w:trPr>
        <w:tc>
          <w:tcPr>
            <w:tcW w:w="992" w:type="dxa"/>
            <w:vMerge/>
          </w:tcPr>
          <w:p w14:paraId="2E1EBAB2" w14:textId="77777777" w:rsidR="00655751" w:rsidRDefault="00655751" w:rsidP="005B6C96">
            <w:pPr>
              <w:pStyle w:val="TAC"/>
              <w:rPr>
                <w:ins w:id="597" w:author="R4-2217420" w:date="2022-10-20T14:33:00Z"/>
              </w:rPr>
            </w:pPr>
          </w:p>
        </w:tc>
        <w:tc>
          <w:tcPr>
            <w:tcW w:w="1134" w:type="dxa"/>
            <w:vMerge/>
          </w:tcPr>
          <w:p w14:paraId="6BED0EE9" w14:textId="77777777" w:rsidR="00655751" w:rsidRDefault="00655751" w:rsidP="005B6C96">
            <w:pPr>
              <w:pStyle w:val="TAC"/>
              <w:rPr>
                <w:ins w:id="598" w:author="R4-2217420" w:date="2022-10-20T14:33:00Z"/>
              </w:rPr>
            </w:pPr>
          </w:p>
        </w:tc>
        <w:tc>
          <w:tcPr>
            <w:tcW w:w="1134" w:type="dxa"/>
            <w:vMerge/>
          </w:tcPr>
          <w:p w14:paraId="0061EF18" w14:textId="77777777" w:rsidR="00655751" w:rsidRDefault="00655751" w:rsidP="005B6C96">
            <w:pPr>
              <w:pStyle w:val="TAC"/>
              <w:rPr>
                <w:ins w:id="599" w:author="R4-2217420" w:date="2022-10-20T14:33:00Z"/>
              </w:rPr>
            </w:pPr>
          </w:p>
        </w:tc>
        <w:tc>
          <w:tcPr>
            <w:tcW w:w="1134" w:type="dxa"/>
            <w:vMerge/>
            <w:vAlign w:val="center"/>
          </w:tcPr>
          <w:p w14:paraId="481E154E" w14:textId="77777777" w:rsidR="00655751" w:rsidRDefault="00655751" w:rsidP="005B6C96">
            <w:pPr>
              <w:pStyle w:val="TAC"/>
              <w:rPr>
                <w:ins w:id="600" w:author="R4-2217420" w:date="2022-10-20T14:33:00Z"/>
              </w:rPr>
            </w:pPr>
          </w:p>
        </w:tc>
        <w:tc>
          <w:tcPr>
            <w:tcW w:w="1560" w:type="dxa"/>
            <w:vMerge/>
          </w:tcPr>
          <w:p w14:paraId="452423E9" w14:textId="77777777" w:rsidR="00655751" w:rsidRDefault="00655751" w:rsidP="005B6C96">
            <w:pPr>
              <w:pStyle w:val="TAC"/>
              <w:rPr>
                <w:ins w:id="601" w:author="R4-2217420" w:date="2022-10-20T14:33:00Z"/>
              </w:rPr>
            </w:pPr>
          </w:p>
        </w:tc>
        <w:tc>
          <w:tcPr>
            <w:tcW w:w="1417" w:type="dxa"/>
            <w:tcBorders>
              <w:top w:val="single" w:sz="4" w:space="0" w:color="auto"/>
              <w:bottom w:val="single" w:sz="4" w:space="0" w:color="auto"/>
            </w:tcBorders>
          </w:tcPr>
          <w:p w14:paraId="168269F4" w14:textId="77777777" w:rsidR="00655751" w:rsidRDefault="00655751" w:rsidP="005B6C96">
            <w:pPr>
              <w:pStyle w:val="TAC"/>
              <w:rPr>
                <w:ins w:id="602" w:author="R4-2217420" w:date="2022-10-20T14:33:00Z"/>
              </w:rPr>
            </w:pPr>
            <w:ins w:id="603" w:author="R4-2217420" w:date="2022-10-20T14:33:00Z">
              <w:r w:rsidRPr="00F95B02">
                <w:rPr>
                  <w:rFonts w:cs="Arial"/>
                  <w:lang w:eastAsia="zh-CN"/>
                </w:rPr>
                <w:t>Additional DM-RS</w:t>
              </w:r>
            </w:ins>
          </w:p>
        </w:tc>
        <w:tc>
          <w:tcPr>
            <w:tcW w:w="2835" w:type="dxa"/>
            <w:tcBorders>
              <w:top w:val="single" w:sz="4" w:space="0" w:color="auto"/>
              <w:bottom w:val="single" w:sz="4" w:space="0" w:color="auto"/>
            </w:tcBorders>
          </w:tcPr>
          <w:p w14:paraId="242773FC" w14:textId="77777777" w:rsidR="00655751" w:rsidRDefault="00655751" w:rsidP="005B6C96">
            <w:pPr>
              <w:pStyle w:val="TAC"/>
              <w:rPr>
                <w:ins w:id="604" w:author="R4-2217420" w:date="2022-10-20T14:33:00Z"/>
              </w:rPr>
            </w:pPr>
            <w:ins w:id="605" w:author="R4-2217420" w:date="2022-10-20T14:33:00Z">
              <w:r>
                <w:rPr>
                  <w:rFonts w:cs="Arial"/>
                  <w:lang w:eastAsia="zh-CN"/>
                </w:rPr>
                <w:t>[-0.1]</w:t>
              </w:r>
            </w:ins>
          </w:p>
        </w:tc>
      </w:tr>
      <w:tr w:rsidR="00655751" w14:paraId="14122922" w14:textId="77777777" w:rsidTr="005B6C96">
        <w:trPr>
          <w:ins w:id="606" w:author="R4-2217420" w:date="2022-10-20T14:33:00Z"/>
        </w:trPr>
        <w:tc>
          <w:tcPr>
            <w:tcW w:w="992" w:type="dxa"/>
            <w:vMerge w:val="restart"/>
          </w:tcPr>
          <w:p w14:paraId="4AA53593" w14:textId="77777777" w:rsidR="00655751" w:rsidRDefault="00655751" w:rsidP="005B6C96">
            <w:pPr>
              <w:pStyle w:val="TAC"/>
              <w:rPr>
                <w:ins w:id="607" w:author="R4-2217420" w:date="2022-10-20T14:33:00Z"/>
                <w:lang w:eastAsia="zh-CN"/>
              </w:rPr>
            </w:pPr>
            <w:ins w:id="608" w:author="R4-2217420" w:date="2022-10-20T14:33:00Z">
              <w:r>
                <w:rPr>
                  <w:lang w:eastAsia="zh-CN"/>
                </w:rPr>
                <w:t>2</w:t>
              </w:r>
            </w:ins>
          </w:p>
        </w:tc>
        <w:tc>
          <w:tcPr>
            <w:tcW w:w="1134" w:type="dxa"/>
            <w:vMerge w:val="restart"/>
          </w:tcPr>
          <w:p w14:paraId="3F052696" w14:textId="77777777" w:rsidR="00655751" w:rsidRDefault="00655751" w:rsidP="005B6C96">
            <w:pPr>
              <w:pStyle w:val="TAC"/>
              <w:rPr>
                <w:ins w:id="609" w:author="R4-2217420" w:date="2022-10-20T14:33:00Z"/>
                <w:lang w:eastAsia="zh-CN"/>
              </w:rPr>
            </w:pPr>
            <w:ins w:id="610" w:author="R4-2217420" w:date="2022-10-20T14:33:00Z">
              <w:r>
                <w:rPr>
                  <w:rFonts w:hint="eastAsia"/>
                  <w:lang w:eastAsia="zh-CN"/>
                </w:rPr>
                <w:t>1</w:t>
              </w:r>
            </w:ins>
          </w:p>
        </w:tc>
        <w:tc>
          <w:tcPr>
            <w:tcW w:w="1134" w:type="dxa"/>
            <w:vMerge w:val="restart"/>
          </w:tcPr>
          <w:p w14:paraId="43A62EB2" w14:textId="77777777" w:rsidR="00655751" w:rsidRDefault="00655751" w:rsidP="005B6C96">
            <w:pPr>
              <w:pStyle w:val="TAC"/>
              <w:rPr>
                <w:ins w:id="611" w:author="R4-2217420" w:date="2022-10-20T14:33:00Z"/>
                <w:lang w:eastAsia="zh-CN"/>
              </w:rPr>
            </w:pPr>
            <w:ins w:id="612" w:author="R4-2217420" w:date="2022-10-20T14:33:00Z">
              <w:r>
                <w:rPr>
                  <w:rFonts w:hint="eastAsia"/>
                  <w:lang w:eastAsia="zh-CN"/>
                </w:rPr>
                <w:t>2</w:t>
              </w:r>
            </w:ins>
          </w:p>
        </w:tc>
        <w:tc>
          <w:tcPr>
            <w:tcW w:w="1134" w:type="dxa"/>
            <w:vMerge w:val="restart"/>
          </w:tcPr>
          <w:p w14:paraId="595A3336" w14:textId="77777777" w:rsidR="00655751" w:rsidRDefault="00655751" w:rsidP="005B6C96">
            <w:pPr>
              <w:pStyle w:val="TAC"/>
              <w:rPr>
                <w:ins w:id="613" w:author="R4-2217420" w:date="2022-10-20T14:33:00Z"/>
                <w:lang w:eastAsia="zh-CN"/>
              </w:rPr>
            </w:pPr>
            <w:ins w:id="614" w:author="R4-2217420" w:date="2022-10-20T14:33:00Z">
              <w:r>
                <w:rPr>
                  <w:lang w:eastAsia="zh-CN"/>
                </w:rPr>
                <w:t>Normal</w:t>
              </w:r>
            </w:ins>
          </w:p>
        </w:tc>
        <w:tc>
          <w:tcPr>
            <w:tcW w:w="1560" w:type="dxa"/>
            <w:vMerge w:val="restart"/>
          </w:tcPr>
          <w:p w14:paraId="746B8292" w14:textId="77777777" w:rsidR="00655751" w:rsidRDefault="00655751" w:rsidP="005B6C96">
            <w:pPr>
              <w:pStyle w:val="TAC"/>
              <w:rPr>
                <w:ins w:id="615" w:author="R4-2217420" w:date="2022-10-20T14:33:00Z"/>
              </w:rPr>
            </w:pPr>
            <w:ins w:id="616" w:author="R4-2217420" w:date="2022-10-20T14:33:00Z">
              <w:r w:rsidRPr="00F95B02">
                <w:rPr>
                  <w:rFonts w:cs="Arial"/>
                </w:rPr>
                <w:t>TDL</w:t>
              </w:r>
              <w:r>
                <w:rPr>
                  <w:rFonts w:cs="Arial"/>
                </w:rPr>
                <w:t>A</w:t>
              </w:r>
              <w:r w:rsidRPr="00F95B02">
                <w:rPr>
                  <w:rFonts w:cs="Arial"/>
                </w:rPr>
                <w:t>30-10</w:t>
              </w:r>
              <w:r w:rsidRPr="00F95B02" w:rsidDel="002E550C">
                <w:rPr>
                  <w:rFonts w:cs="Arial"/>
                </w:rPr>
                <w:t xml:space="preserve"> </w:t>
              </w:r>
              <w:r w:rsidRPr="00F95B02">
                <w:rPr>
                  <w:rFonts w:cs="Arial"/>
                </w:rPr>
                <w:t>Low</w:t>
              </w:r>
            </w:ins>
          </w:p>
        </w:tc>
        <w:tc>
          <w:tcPr>
            <w:tcW w:w="1417" w:type="dxa"/>
            <w:tcBorders>
              <w:top w:val="single" w:sz="4" w:space="0" w:color="auto"/>
              <w:bottom w:val="single" w:sz="4" w:space="0" w:color="auto"/>
            </w:tcBorders>
          </w:tcPr>
          <w:p w14:paraId="5B7D00B7" w14:textId="77777777" w:rsidR="00655751" w:rsidRPr="00F95B02" w:rsidRDefault="00655751" w:rsidP="005B6C96">
            <w:pPr>
              <w:pStyle w:val="TAC"/>
              <w:rPr>
                <w:ins w:id="617" w:author="R4-2217420" w:date="2022-10-20T14:33:00Z"/>
                <w:rFonts w:cs="Arial"/>
                <w:lang w:eastAsia="zh-CN"/>
              </w:rPr>
            </w:pPr>
            <w:ins w:id="618" w:author="R4-2217420" w:date="2022-10-20T14:33:00Z">
              <w:r w:rsidRPr="00F95B02">
                <w:rPr>
                  <w:rFonts w:cs="Arial"/>
                  <w:lang w:eastAsia="zh-CN"/>
                </w:rPr>
                <w:t>No additional DM-RS</w:t>
              </w:r>
            </w:ins>
          </w:p>
        </w:tc>
        <w:tc>
          <w:tcPr>
            <w:tcW w:w="2835" w:type="dxa"/>
            <w:tcBorders>
              <w:top w:val="single" w:sz="4" w:space="0" w:color="auto"/>
              <w:bottom w:val="single" w:sz="4" w:space="0" w:color="auto"/>
            </w:tcBorders>
          </w:tcPr>
          <w:p w14:paraId="6591590D" w14:textId="77777777" w:rsidR="00655751" w:rsidRDefault="00655751" w:rsidP="005B6C96">
            <w:pPr>
              <w:pStyle w:val="TAC"/>
              <w:rPr>
                <w:ins w:id="619" w:author="R4-2217420" w:date="2022-10-20T14:33:00Z"/>
                <w:rFonts w:cs="Arial"/>
                <w:lang w:eastAsia="zh-CN"/>
              </w:rPr>
            </w:pPr>
            <w:ins w:id="620" w:author="R4-2217420" w:date="2022-10-20T14:33:00Z">
              <w:r>
                <w:rPr>
                  <w:rFonts w:cs="Arial"/>
                  <w:lang w:eastAsia="zh-CN"/>
                </w:rPr>
                <w:t>[-5.3]</w:t>
              </w:r>
            </w:ins>
          </w:p>
        </w:tc>
      </w:tr>
      <w:tr w:rsidR="00655751" w14:paraId="117A0992" w14:textId="77777777" w:rsidTr="005B6C96">
        <w:trPr>
          <w:ins w:id="621" w:author="R4-2217420" w:date="2022-10-20T14:33:00Z"/>
        </w:trPr>
        <w:tc>
          <w:tcPr>
            <w:tcW w:w="992" w:type="dxa"/>
            <w:vMerge/>
            <w:tcBorders>
              <w:bottom w:val="single" w:sz="4" w:space="0" w:color="auto"/>
            </w:tcBorders>
          </w:tcPr>
          <w:p w14:paraId="17C0B5ED" w14:textId="77777777" w:rsidR="00655751" w:rsidRDefault="00655751" w:rsidP="005B6C96">
            <w:pPr>
              <w:pStyle w:val="TAC"/>
              <w:rPr>
                <w:ins w:id="622" w:author="R4-2217420" w:date="2022-10-20T14:33:00Z"/>
              </w:rPr>
            </w:pPr>
          </w:p>
        </w:tc>
        <w:tc>
          <w:tcPr>
            <w:tcW w:w="1134" w:type="dxa"/>
            <w:vMerge/>
            <w:tcBorders>
              <w:bottom w:val="single" w:sz="4" w:space="0" w:color="auto"/>
            </w:tcBorders>
          </w:tcPr>
          <w:p w14:paraId="570FFDE4" w14:textId="77777777" w:rsidR="00655751" w:rsidRDefault="00655751" w:rsidP="005B6C96">
            <w:pPr>
              <w:pStyle w:val="TAC"/>
              <w:rPr>
                <w:ins w:id="623" w:author="R4-2217420" w:date="2022-10-20T14:33:00Z"/>
              </w:rPr>
            </w:pPr>
          </w:p>
        </w:tc>
        <w:tc>
          <w:tcPr>
            <w:tcW w:w="1134" w:type="dxa"/>
            <w:vMerge/>
            <w:tcBorders>
              <w:bottom w:val="single" w:sz="4" w:space="0" w:color="auto"/>
            </w:tcBorders>
          </w:tcPr>
          <w:p w14:paraId="1B8C07E5" w14:textId="77777777" w:rsidR="00655751" w:rsidRDefault="00655751" w:rsidP="005B6C96">
            <w:pPr>
              <w:pStyle w:val="TAC"/>
              <w:rPr>
                <w:ins w:id="624" w:author="R4-2217420" w:date="2022-10-20T14:33:00Z"/>
              </w:rPr>
            </w:pPr>
          </w:p>
        </w:tc>
        <w:tc>
          <w:tcPr>
            <w:tcW w:w="1134" w:type="dxa"/>
            <w:vMerge/>
            <w:tcBorders>
              <w:bottom w:val="single" w:sz="4" w:space="0" w:color="auto"/>
            </w:tcBorders>
            <w:vAlign w:val="center"/>
          </w:tcPr>
          <w:p w14:paraId="66179D87" w14:textId="77777777" w:rsidR="00655751" w:rsidRDefault="00655751" w:rsidP="005B6C96">
            <w:pPr>
              <w:pStyle w:val="TAC"/>
              <w:rPr>
                <w:ins w:id="625" w:author="R4-2217420" w:date="2022-10-20T14:33:00Z"/>
              </w:rPr>
            </w:pPr>
          </w:p>
        </w:tc>
        <w:tc>
          <w:tcPr>
            <w:tcW w:w="1560" w:type="dxa"/>
            <w:vMerge/>
            <w:tcBorders>
              <w:bottom w:val="single" w:sz="4" w:space="0" w:color="auto"/>
            </w:tcBorders>
          </w:tcPr>
          <w:p w14:paraId="33032CDE" w14:textId="77777777" w:rsidR="00655751" w:rsidRDefault="00655751" w:rsidP="005B6C96">
            <w:pPr>
              <w:pStyle w:val="TAC"/>
              <w:rPr>
                <w:ins w:id="626" w:author="R4-2217420" w:date="2022-10-20T14:33:00Z"/>
              </w:rPr>
            </w:pPr>
          </w:p>
        </w:tc>
        <w:tc>
          <w:tcPr>
            <w:tcW w:w="1417" w:type="dxa"/>
            <w:tcBorders>
              <w:top w:val="single" w:sz="4" w:space="0" w:color="auto"/>
              <w:bottom w:val="single" w:sz="4" w:space="0" w:color="auto"/>
            </w:tcBorders>
          </w:tcPr>
          <w:p w14:paraId="1BDD1EE9" w14:textId="77777777" w:rsidR="00655751" w:rsidRPr="00F95B02" w:rsidRDefault="00655751" w:rsidP="005B6C96">
            <w:pPr>
              <w:pStyle w:val="TAC"/>
              <w:rPr>
                <w:ins w:id="627" w:author="R4-2217420" w:date="2022-10-20T14:33:00Z"/>
                <w:rFonts w:cs="Arial"/>
                <w:lang w:eastAsia="zh-CN"/>
              </w:rPr>
            </w:pPr>
            <w:ins w:id="628" w:author="R4-2217420" w:date="2022-10-20T14:33:00Z">
              <w:r w:rsidRPr="00F95B02">
                <w:rPr>
                  <w:rFonts w:cs="Arial"/>
                  <w:lang w:eastAsia="zh-CN"/>
                </w:rPr>
                <w:t>Additional DM-RS</w:t>
              </w:r>
            </w:ins>
          </w:p>
        </w:tc>
        <w:tc>
          <w:tcPr>
            <w:tcW w:w="2835" w:type="dxa"/>
            <w:tcBorders>
              <w:top w:val="single" w:sz="4" w:space="0" w:color="auto"/>
              <w:bottom w:val="single" w:sz="4" w:space="0" w:color="auto"/>
            </w:tcBorders>
          </w:tcPr>
          <w:p w14:paraId="0CF79775" w14:textId="77777777" w:rsidR="00655751" w:rsidRDefault="00655751" w:rsidP="005B6C96">
            <w:pPr>
              <w:pStyle w:val="TAC"/>
              <w:rPr>
                <w:ins w:id="629" w:author="R4-2217420" w:date="2022-10-20T14:33:00Z"/>
                <w:rFonts w:cs="Arial"/>
                <w:lang w:eastAsia="zh-CN"/>
              </w:rPr>
            </w:pPr>
            <w:ins w:id="630" w:author="R4-2217420" w:date="2022-10-20T14:33:00Z">
              <w:r>
                <w:rPr>
                  <w:rFonts w:cs="Arial"/>
                  <w:lang w:eastAsia="zh-CN"/>
                </w:rPr>
                <w:t>[-5.8]</w:t>
              </w:r>
            </w:ins>
          </w:p>
        </w:tc>
      </w:tr>
    </w:tbl>
    <w:p w14:paraId="11CDE402" w14:textId="77777777" w:rsidR="00655751" w:rsidRDefault="00655751" w:rsidP="00655751">
      <w:pPr>
        <w:jc w:val="center"/>
        <w:rPr>
          <w:ins w:id="631" w:author="R4-2217420" w:date="2022-10-20T14:33:00Z"/>
          <w:noProof/>
          <w:color w:val="FF0000"/>
          <w:lang w:eastAsia="zh-CN"/>
        </w:rPr>
      </w:pPr>
    </w:p>
    <w:p w14:paraId="22B0DC85" w14:textId="77777777" w:rsidR="00655751" w:rsidRDefault="00655751" w:rsidP="00655751">
      <w:pPr>
        <w:pStyle w:val="TH"/>
        <w:rPr>
          <w:ins w:id="632" w:author="R4-2217420" w:date="2022-10-20T14:33:00Z"/>
        </w:rPr>
      </w:pPr>
      <w:ins w:id="633" w:author="R4-2217420" w:date="2022-10-20T14:33:00Z">
        <w:r w:rsidRPr="00F95B02">
          <w:lastRenderedPageBreak/>
          <w:t>Table 8.3.</w:t>
        </w:r>
        <w:r>
          <w:t>13</w:t>
        </w:r>
        <w:r w:rsidRPr="00F95B02">
          <w:t>.2-</w:t>
        </w:r>
        <w:r>
          <w:t>2</w:t>
        </w:r>
        <w:r w:rsidRPr="00F95B02">
          <w:t>: Minimum requirements for PUCCH format 3</w:t>
        </w:r>
        <w:r>
          <w:t xml:space="preserve"> with DMRS bundling, 30</w:t>
        </w:r>
        <w:r>
          <w:rPr>
            <w:rFonts w:cs="Arial"/>
          </w:rPr>
          <w:t xml:space="preserve"> kHz SCS, 10MHz channel bandwidth</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655751" w:rsidRPr="00E92A2E" w14:paraId="0986C6FC" w14:textId="77777777" w:rsidTr="005B6C96">
        <w:trPr>
          <w:ins w:id="634" w:author="R4-2217420" w:date="2022-10-20T14:33:00Z"/>
        </w:trPr>
        <w:tc>
          <w:tcPr>
            <w:tcW w:w="992" w:type="dxa"/>
            <w:tcBorders>
              <w:top w:val="single" w:sz="4" w:space="0" w:color="auto"/>
              <w:bottom w:val="nil"/>
            </w:tcBorders>
          </w:tcPr>
          <w:p w14:paraId="7608B234" w14:textId="77777777" w:rsidR="00655751" w:rsidRPr="00E92A2E" w:rsidRDefault="00655751" w:rsidP="005B6C96">
            <w:pPr>
              <w:pStyle w:val="TAH"/>
              <w:rPr>
                <w:ins w:id="635" w:author="R4-2217420" w:date="2022-10-20T14:33:00Z"/>
              </w:rPr>
            </w:pPr>
            <w:ins w:id="636" w:author="R4-2217420" w:date="2022-10-20T14:33:00Z">
              <w:r w:rsidRPr="00E92A2E">
                <w:t xml:space="preserve">Test </w:t>
              </w:r>
            </w:ins>
          </w:p>
        </w:tc>
        <w:tc>
          <w:tcPr>
            <w:tcW w:w="1134" w:type="dxa"/>
            <w:tcBorders>
              <w:top w:val="single" w:sz="4" w:space="0" w:color="auto"/>
              <w:bottom w:val="nil"/>
            </w:tcBorders>
          </w:tcPr>
          <w:p w14:paraId="46A97791" w14:textId="77777777" w:rsidR="00655751" w:rsidRPr="00E92A2E" w:rsidRDefault="00655751" w:rsidP="005B6C96">
            <w:pPr>
              <w:pStyle w:val="TAH"/>
              <w:rPr>
                <w:ins w:id="637" w:author="R4-2217420" w:date="2022-10-20T14:33:00Z"/>
              </w:rPr>
            </w:pPr>
            <w:ins w:id="638" w:author="R4-2217420" w:date="2022-10-20T14:33:00Z">
              <w:r w:rsidRPr="00E92A2E">
                <w:t>Number of</w:t>
              </w:r>
            </w:ins>
          </w:p>
        </w:tc>
        <w:tc>
          <w:tcPr>
            <w:tcW w:w="1134" w:type="dxa"/>
            <w:tcBorders>
              <w:top w:val="single" w:sz="4" w:space="0" w:color="auto"/>
              <w:bottom w:val="nil"/>
            </w:tcBorders>
          </w:tcPr>
          <w:p w14:paraId="6E5CC71F" w14:textId="77777777" w:rsidR="00655751" w:rsidRPr="00E92A2E" w:rsidRDefault="00655751" w:rsidP="005B6C96">
            <w:pPr>
              <w:pStyle w:val="TAH"/>
              <w:rPr>
                <w:ins w:id="639" w:author="R4-2217420" w:date="2022-10-20T14:33:00Z"/>
              </w:rPr>
            </w:pPr>
            <w:ins w:id="640" w:author="R4-2217420" w:date="2022-10-20T14:33:00Z">
              <w:r w:rsidRPr="00E92A2E">
                <w:t>Number of</w:t>
              </w:r>
            </w:ins>
          </w:p>
        </w:tc>
        <w:tc>
          <w:tcPr>
            <w:tcW w:w="1134" w:type="dxa"/>
            <w:tcBorders>
              <w:top w:val="single" w:sz="4" w:space="0" w:color="auto"/>
              <w:bottom w:val="nil"/>
            </w:tcBorders>
          </w:tcPr>
          <w:p w14:paraId="784FDB1B" w14:textId="77777777" w:rsidR="00655751" w:rsidRPr="00E92A2E" w:rsidRDefault="00655751" w:rsidP="005B6C96">
            <w:pPr>
              <w:pStyle w:val="TAH"/>
              <w:rPr>
                <w:ins w:id="641" w:author="R4-2217420" w:date="2022-10-20T14:33:00Z"/>
              </w:rPr>
            </w:pPr>
            <w:ins w:id="642" w:author="R4-2217420" w:date="2022-10-20T14:33:00Z">
              <w:r w:rsidRPr="00E92A2E">
                <w:t xml:space="preserve">Cyclic </w:t>
              </w:r>
            </w:ins>
          </w:p>
        </w:tc>
        <w:tc>
          <w:tcPr>
            <w:tcW w:w="1560" w:type="dxa"/>
            <w:tcBorders>
              <w:top w:val="single" w:sz="4" w:space="0" w:color="auto"/>
              <w:bottom w:val="nil"/>
            </w:tcBorders>
          </w:tcPr>
          <w:p w14:paraId="2A959BE9" w14:textId="77777777" w:rsidR="00655751" w:rsidRPr="00E92A2E" w:rsidRDefault="00655751" w:rsidP="005B6C96">
            <w:pPr>
              <w:pStyle w:val="TAH"/>
              <w:rPr>
                <w:ins w:id="643" w:author="R4-2217420" w:date="2022-10-20T14:33:00Z"/>
              </w:rPr>
            </w:pPr>
            <w:ins w:id="644" w:author="R4-2217420" w:date="2022-10-20T14:33:00Z">
              <w:r w:rsidRPr="00E92A2E">
                <w:t>Propagation</w:t>
              </w:r>
            </w:ins>
          </w:p>
        </w:tc>
        <w:tc>
          <w:tcPr>
            <w:tcW w:w="1417" w:type="dxa"/>
            <w:tcBorders>
              <w:top w:val="single" w:sz="4" w:space="0" w:color="auto"/>
              <w:bottom w:val="nil"/>
            </w:tcBorders>
          </w:tcPr>
          <w:p w14:paraId="488B1249" w14:textId="77777777" w:rsidR="00655751" w:rsidRPr="00E92A2E" w:rsidRDefault="00655751" w:rsidP="005B6C96">
            <w:pPr>
              <w:pStyle w:val="TAH"/>
              <w:rPr>
                <w:ins w:id="645" w:author="R4-2217420" w:date="2022-10-20T14:33:00Z"/>
              </w:rPr>
            </w:pPr>
            <w:ins w:id="646" w:author="R4-2217420" w:date="2022-10-20T14:33:00Z">
              <w:r w:rsidRPr="00E92A2E">
                <w:t xml:space="preserve">Additional </w:t>
              </w:r>
            </w:ins>
          </w:p>
        </w:tc>
        <w:tc>
          <w:tcPr>
            <w:tcW w:w="2835" w:type="dxa"/>
            <w:tcBorders>
              <w:top w:val="single" w:sz="4" w:space="0" w:color="auto"/>
            </w:tcBorders>
          </w:tcPr>
          <w:p w14:paraId="1A494FCA" w14:textId="77777777" w:rsidR="00655751" w:rsidRPr="00E92A2E" w:rsidRDefault="00655751" w:rsidP="005B6C96">
            <w:pPr>
              <w:pStyle w:val="TAH"/>
              <w:rPr>
                <w:ins w:id="647" w:author="R4-2217420" w:date="2022-10-20T14:33:00Z"/>
              </w:rPr>
            </w:pPr>
            <w:ins w:id="648" w:author="R4-2217420" w:date="2022-10-20T14:33:00Z">
              <w:r w:rsidRPr="00F95B02">
                <w:rPr>
                  <w:rFonts w:cs="Arial"/>
                </w:rPr>
                <w:t>Channel bandwidth / SNR (dB)</w:t>
              </w:r>
            </w:ins>
          </w:p>
        </w:tc>
      </w:tr>
      <w:tr w:rsidR="00655751" w:rsidRPr="00E92A2E" w14:paraId="63976C99" w14:textId="77777777" w:rsidTr="005B6C96">
        <w:trPr>
          <w:ins w:id="649" w:author="R4-2217420" w:date="2022-10-20T14:33:00Z"/>
        </w:trPr>
        <w:tc>
          <w:tcPr>
            <w:tcW w:w="992" w:type="dxa"/>
            <w:tcBorders>
              <w:top w:val="nil"/>
              <w:bottom w:val="single" w:sz="4" w:space="0" w:color="auto"/>
            </w:tcBorders>
          </w:tcPr>
          <w:p w14:paraId="128C79C8" w14:textId="77777777" w:rsidR="00655751" w:rsidRPr="00E92A2E" w:rsidRDefault="00655751" w:rsidP="005B6C96">
            <w:pPr>
              <w:pStyle w:val="TAH"/>
              <w:rPr>
                <w:ins w:id="650" w:author="R4-2217420" w:date="2022-10-20T14:33:00Z"/>
              </w:rPr>
            </w:pPr>
            <w:ins w:id="651" w:author="R4-2217420" w:date="2022-10-20T14:33:00Z">
              <w:r w:rsidRPr="00E92A2E">
                <w:t>Number</w:t>
              </w:r>
            </w:ins>
          </w:p>
        </w:tc>
        <w:tc>
          <w:tcPr>
            <w:tcW w:w="1134" w:type="dxa"/>
            <w:tcBorders>
              <w:top w:val="nil"/>
              <w:bottom w:val="single" w:sz="4" w:space="0" w:color="auto"/>
            </w:tcBorders>
          </w:tcPr>
          <w:p w14:paraId="3228A508" w14:textId="77777777" w:rsidR="00655751" w:rsidRPr="00E92A2E" w:rsidRDefault="00655751" w:rsidP="005B6C96">
            <w:pPr>
              <w:pStyle w:val="TAH"/>
              <w:rPr>
                <w:ins w:id="652" w:author="R4-2217420" w:date="2022-10-20T14:33:00Z"/>
              </w:rPr>
            </w:pPr>
            <w:ins w:id="653" w:author="R4-2217420" w:date="2022-10-20T14:33:00Z">
              <w:r w:rsidRPr="00E92A2E">
                <w:t>TX antennas</w:t>
              </w:r>
            </w:ins>
          </w:p>
        </w:tc>
        <w:tc>
          <w:tcPr>
            <w:tcW w:w="1134" w:type="dxa"/>
            <w:tcBorders>
              <w:top w:val="nil"/>
              <w:bottom w:val="single" w:sz="4" w:space="0" w:color="auto"/>
            </w:tcBorders>
          </w:tcPr>
          <w:p w14:paraId="5C4FE04C" w14:textId="77777777" w:rsidR="00655751" w:rsidRPr="00E92A2E" w:rsidRDefault="00655751" w:rsidP="005B6C96">
            <w:pPr>
              <w:pStyle w:val="TAH"/>
              <w:rPr>
                <w:ins w:id="654" w:author="R4-2217420" w:date="2022-10-20T14:33:00Z"/>
              </w:rPr>
            </w:pPr>
            <w:ins w:id="655" w:author="R4-2217420" w:date="2022-10-20T14:33:00Z">
              <w:r w:rsidRPr="00E92A2E">
                <w:t>RX antennas</w:t>
              </w:r>
            </w:ins>
          </w:p>
        </w:tc>
        <w:tc>
          <w:tcPr>
            <w:tcW w:w="1134" w:type="dxa"/>
            <w:tcBorders>
              <w:top w:val="nil"/>
              <w:bottom w:val="single" w:sz="4" w:space="0" w:color="auto"/>
            </w:tcBorders>
          </w:tcPr>
          <w:p w14:paraId="7F5CACE1" w14:textId="77777777" w:rsidR="00655751" w:rsidRPr="00E92A2E" w:rsidRDefault="00655751" w:rsidP="005B6C96">
            <w:pPr>
              <w:pStyle w:val="TAH"/>
              <w:rPr>
                <w:ins w:id="656" w:author="R4-2217420" w:date="2022-10-20T14:33:00Z"/>
              </w:rPr>
            </w:pPr>
            <w:ins w:id="657" w:author="R4-2217420" w:date="2022-10-20T14:33:00Z">
              <w:r w:rsidRPr="00E92A2E">
                <w:t>Prefix</w:t>
              </w:r>
            </w:ins>
          </w:p>
        </w:tc>
        <w:tc>
          <w:tcPr>
            <w:tcW w:w="1560" w:type="dxa"/>
            <w:tcBorders>
              <w:top w:val="nil"/>
              <w:bottom w:val="single" w:sz="4" w:space="0" w:color="auto"/>
            </w:tcBorders>
          </w:tcPr>
          <w:p w14:paraId="21613BCF" w14:textId="77777777" w:rsidR="00655751" w:rsidRPr="00E92A2E" w:rsidRDefault="00655751" w:rsidP="005B6C96">
            <w:pPr>
              <w:pStyle w:val="TAH"/>
              <w:rPr>
                <w:ins w:id="658" w:author="R4-2217420" w:date="2022-10-20T14:33:00Z"/>
              </w:rPr>
            </w:pPr>
            <w:ins w:id="659" w:author="R4-2217420" w:date="2022-10-20T14:33:00Z">
              <w:r w:rsidRPr="00E92A2E">
                <w:t>conditions and correlation matrix (Annex G)</w:t>
              </w:r>
            </w:ins>
          </w:p>
        </w:tc>
        <w:tc>
          <w:tcPr>
            <w:tcW w:w="1417" w:type="dxa"/>
            <w:tcBorders>
              <w:top w:val="nil"/>
              <w:bottom w:val="single" w:sz="4" w:space="0" w:color="auto"/>
            </w:tcBorders>
          </w:tcPr>
          <w:p w14:paraId="2A4048A5" w14:textId="77777777" w:rsidR="00655751" w:rsidRPr="00E92A2E" w:rsidRDefault="00655751" w:rsidP="005B6C96">
            <w:pPr>
              <w:pStyle w:val="TAH"/>
              <w:rPr>
                <w:ins w:id="660" w:author="R4-2217420" w:date="2022-10-20T14:33:00Z"/>
              </w:rPr>
            </w:pPr>
            <w:ins w:id="661" w:author="R4-2217420" w:date="2022-10-20T14:33:00Z">
              <w:r w:rsidRPr="00E92A2E">
                <w:t>DM-RS configuration</w:t>
              </w:r>
            </w:ins>
          </w:p>
        </w:tc>
        <w:tc>
          <w:tcPr>
            <w:tcW w:w="2835" w:type="dxa"/>
            <w:tcBorders>
              <w:top w:val="single" w:sz="4" w:space="0" w:color="auto"/>
              <w:bottom w:val="single" w:sz="4" w:space="0" w:color="auto"/>
            </w:tcBorders>
          </w:tcPr>
          <w:p w14:paraId="7F2FB09D" w14:textId="77777777" w:rsidR="00655751" w:rsidRPr="00E92A2E" w:rsidRDefault="00655751" w:rsidP="005B6C96">
            <w:pPr>
              <w:pStyle w:val="TAH"/>
              <w:rPr>
                <w:ins w:id="662" w:author="R4-2217420" w:date="2022-10-20T14:33:00Z"/>
              </w:rPr>
            </w:pPr>
            <w:ins w:id="663" w:author="R4-2217420" w:date="2022-10-20T14:33:00Z">
              <w:r>
                <w:rPr>
                  <w:rFonts w:cs="Arial"/>
                </w:rPr>
                <w:t>10</w:t>
              </w:r>
              <w:r w:rsidRPr="00F95B02">
                <w:rPr>
                  <w:rFonts w:cs="Arial"/>
                </w:rPr>
                <w:t xml:space="preserve"> MHz</w:t>
              </w:r>
            </w:ins>
          </w:p>
        </w:tc>
      </w:tr>
      <w:tr w:rsidR="00655751" w14:paraId="69EBD94F" w14:textId="77777777" w:rsidTr="005B6C96">
        <w:trPr>
          <w:ins w:id="664" w:author="R4-2217420" w:date="2022-10-20T14:33:00Z"/>
        </w:trPr>
        <w:tc>
          <w:tcPr>
            <w:tcW w:w="992" w:type="dxa"/>
            <w:vMerge w:val="restart"/>
          </w:tcPr>
          <w:p w14:paraId="432E0345" w14:textId="77777777" w:rsidR="00655751" w:rsidRDefault="00655751" w:rsidP="005B6C96">
            <w:pPr>
              <w:pStyle w:val="TAC"/>
              <w:rPr>
                <w:ins w:id="665" w:author="R4-2217420" w:date="2022-10-20T14:33:00Z"/>
              </w:rPr>
            </w:pPr>
            <w:ins w:id="666" w:author="R4-2217420" w:date="2022-10-20T14:33:00Z">
              <w:r w:rsidRPr="00F95B02">
                <w:rPr>
                  <w:rFonts w:cs="Arial"/>
                  <w:lang w:eastAsia="zh-CN"/>
                </w:rPr>
                <w:t>1</w:t>
              </w:r>
            </w:ins>
          </w:p>
        </w:tc>
        <w:tc>
          <w:tcPr>
            <w:tcW w:w="1134" w:type="dxa"/>
            <w:vMerge w:val="restart"/>
          </w:tcPr>
          <w:p w14:paraId="5740582A" w14:textId="77777777" w:rsidR="00655751" w:rsidRDefault="00655751" w:rsidP="005B6C96">
            <w:pPr>
              <w:pStyle w:val="TAC"/>
              <w:rPr>
                <w:ins w:id="667" w:author="R4-2217420" w:date="2022-10-20T14:33:00Z"/>
              </w:rPr>
            </w:pPr>
            <w:ins w:id="668" w:author="R4-2217420" w:date="2022-10-20T14:33:00Z">
              <w:r w:rsidRPr="00F95B02">
                <w:rPr>
                  <w:rFonts w:cs="Arial"/>
                  <w:lang w:eastAsia="zh-CN"/>
                </w:rPr>
                <w:t>1</w:t>
              </w:r>
            </w:ins>
          </w:p>
        </w:tc>
        <w:tc>
          <w:tcPr>
            <w:tcW w:w="1134" w:type="dxa"/>
            <w:vMerge w:val="restart"/>
          </w:tcPr>
          <w:p w14:paraId="5A8324E3" w14:textId="77777777" w:rsidR="00655751" w:rsidRDefault="00655751" w:rsidP="005B6C96">
            <w:pPr>
              <w:pStyle w:val="TAC"/>
              <w:rPr>
                <w:ins w:id="669" w:author="R4-2217420" w:date="2022-10-20T14:33:00Z"/>
              </w:rPr>
            </w:pPr>
            <w:ins w:id="670" w:author="R4-2217420" w:date="2022-10-20T14:33:00Z">
              <w:r w:rsidRPr="00F95B02">
                <w:rPr>
                  <w:rFonts w:cs="Arial"/>
                  <w:lang w:eastAsia="zh-CN"/>
                </w:rPr>
                <w:t>2</w:t>
              </w:r>
            </w:ins>
          </w:p>
        </w:tc>
        <w:tc>
          <w:tcPr>
            <w:tcW w:w="1134" w:type="dxa"/>
            <w:vMerge w:val="restart"/>
          </w:tcPr>
          <w:p w14:paraId="742B0C4D" w14:textId="77777777" w:rsidR="00655751" w:rsidRDefault="00655751" w:rsidP="005B6C96">
            <w:pPr>
              <w:pStyle w:val="TAC"/>
              <w:rPr>
                <w:ins w:id="671" w:author="R4-2217420" w:date="2022-10-20T14:33:00Z"/>
              </w:rPr>
            </w:pPr>
            <w:ins w:id="672" w:author="R4-2217420" w:date="2022-10-20T14:33:00Z">
              <w:r w:rsidRPr="00F95B02">
                <w:rPr>
                  <w:rFonts w:cs="Arial"/>
                </w:rPr>
                <w:t>Normal</w:t>
              </w:r>
            </w:ins>
          </w:p>
        </w:tc>
        <w:tc>
          <w:tcPr>
            <w:tcW w:w="1560" w:type="dxa"/>
            <w:vMerge w:val="restart"/>
          </w:tcPr>
          <w:p w14:paraId="3283DF22" w14:textId="77777777" w:rsidR="00655751" w:rsidRDefault="00655751" w:rsidP="005B6C96">
            <w:pPr>
              <w:pStyle w:val="TAC"/>
              <w:rPr>
                <w:ins w:id="673" w:author="R4-2217420" w:date="2022-10-20T14:33:00Z"/>
              </w:rPr>
            </w:pPr>
            <w:ins w:id="674" w:author="R4-2217420" w:date="2022-10-20T14:33:00Z">
              <w:r w:rsidRPr="00F95B02">
                <w:rPr>
                  <w:rFonts w:cs="Arial"/>
                </w:rPr>
                <w:t>TDL</w:t>
              </w:r>
              <w:r>
                <w:rPr>
                  <w:rFonts w:cs="Arial"/>
                </w:rPr>
                <w:t>A</w:t>
              </w:r>
              <w:r w:rsidRPr="00F95B02">
                <w:rPr>
                  <w:rFonts w:cs="Arial"/>
                </w:rPr>
                <w:t>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0813EA41" w14:textId="77777777" w:rsidR="00655751" w:rsidRDefault="00655751" w:rsidP="005B6C96">
            <w:pPr>
              <w:pStyle w:val="TAC"/>
              <w:rPr>
                <w:ins w:id="675" w:author="R4-2217420" w:date="2022-10-20T14:33:00Z"/>
              </w:rPr>
            </w:pPr>
            <w:ins w:id="676" w:author="R4-2217420" w:date="2022-10-20T14:33:00Z">
              <w:r w:rsidRPr="00F95B02">
                <w:rPr>
                  <w:rFonts w:cs="Arial"/>
                  <w:lang w:eastAsia="zh-CN"/>
                </w:rPr>
                <w:t>No additional DM-RS</w:t>
              </w:r>
            </w:ins>
          </w:p>
        </w:tc>
        <w:tc>
          <w:tcPr>
            <w:tcW w:w="2835" w:type="dxa"/>
            <w:tcBorders>
              <w:bottom w:val="single" w:sz="4" w:space="0" w:color="auto"/>
            </w:tcBorders>
          </w:tcPr>
          <w:p w14:paraId="7F0E7D5A" w14:textId="77777777" w:rsidR="00655751" w:rsidRDefault="00655751" w:rsidP="005B6C96">
            <w:pPr>
              <w:pStyle w:val="TAC"/>
              <w:rPr>
                <w:ins w:id="677" w:author="R4-2217420" w:date="2022-10-20T14:33:00Z"/>
              </w:rPr>
            </w:pPr>
            <w:ins w:id="678" w:author="R4-2217420" w:date="2022-10-20T14:33:00Z">
              <w:r>
                <w:rPr>
                  <w:rFonts w:cs="Arial"/>
                  <w:lang w:eastAsia="zh-CN"/>
                </w:rPr>
                <w:t>[0.2]</w:t>
              </w:r>
            </w:ins>
          </w:p>
        </w:tc>
      </w:tr>
      <w:tr w:rsidR="00655751" w14:paraId="18B5B2DB" w14:textId="77777777" w:rsidTr="005B6C96">
        <w:trPr>
          <w:ins w:id="679" w:author="R4-2217420" w:date="2022-10-20T14:33:00Z"/>
        </w:trPr>
        <w:tc>
          <w:tcPr>
            <w:tcW w:w="992" w:type="dxa"/>
            <w:vMerge/>
          </w:tcPr>
          <w:p w14:paraId="17FC9008" w14:textId="77777777" w:rsidR="00655751" w:rsidRDefault="00655751" w:rsidP="005B6C96">
            <w:pPr>
              <w:pStyle w:val="TAC"/>
              <w:rPr>
                <w:ins w:id="680" w:author="R4-2217420" w:date="2022-10-20T14:33:00Z"/>
              </w:rPr>
            </w:pPr>
          </w:p>
        </w:tc>
        <w:tc>
          <w:tcPr>
            <w:tcW w:w="1134" w:type="dxa"/>
            <w:vMerge/>
          </w:tcPr>
          <w:p w14:paraId="4F2E3EB3" w14:textId="77777777" w:rsidR="00655751" w:rsidRDefault="00655751" w:rsidP="005B6C96">
            <w:pPr>
              <w:pStyle w:val="TAC"/>
              <w:rPr>
                <w:ins w:id="681" w:author="R4-2217420" w:date="2022-10-20T14:33:00Z"/>
              </w:rPr>
            </w:pPr>
          </w:p>
        </w:tc>
        <w:tc>
          <w:tcPr>
            <w:tcW w:w="1134" w:type="dxa"/>
            <w:vMerge/>
          </w:tcPr>
          <w:p w14:paraId="3C2830EB" w14:textId="77777777" w:rsidR="00655751" w:rsidRDefault="00655751" w:rsidP="005B6C96">
            <w:pPr>
              <w:pStyle w:val="TAC"/>
              <w:rPr>
                <w:ins w:id="682" w:author="R4-2217420" w:date="2022-10-20T14:33:00Z"/>
              </w:rPr>
            </w:pPr>
          </w:p>
        </w:tc>
        <w:tc>
          <w:tcPr>
            <w:tcW w:w="1134" w:type="dxa"/>
            <w:vMerge/>
            <w:vAlign w:val="center"/>
          </w:tcPr>
          <w:p w14:paraId="6CE983AE" w14:textId="77777777" w:rsidR="00655751" w:rsidRDefault="00655751" w:rsidP="005B6C96">
            <w:pPr>
              <w:pStyle w:val="TAC"/>
              <w:rPr>
                <w:ins w:id="683" w:author="R4-2217420" w:date="2022-10-20T14:33:00Z"/>
              </w:rPr>
            </w:pPr>
          </w:p>
        </w:tc>
        <w:tc>
          <w:tcPr>
            <w:tcW w:w="1560" w:type="dxa"/>
            <w:vMerge/>
          </w:tcPr>
          <w:p w14:paraId="556DA205" w14:textId="77777777" w:rsidR="00655751" w:rsidRDefault="00655751" w:rsidP="005B6C96">
            <w:pPr>
              <w:pStyle w:val="TAC"/>
              <w:rPr>
                <w:ins w:id="684" w:author="R4-2217420" w:date="2022-10-20T14:33:00Z"/>
              </w:rPr>
            </w:pPr>
          </w:p>
        </w:tc>
        <w:tc>
          <w:tcPr>
            <w:tcW w:w="1417" w:type="dxa"/>
            <w:tcBorders>
              <w:top w:val="single" w:sz="4" w:space="0" w:color="auto"/>
              <w:bottom w:val="single" w:sz="4" w:space="0" w:color="auto"/>
            </w:tcBorders>
          </w:tcPr>
          <w:p w14:paraId="69ED84BD" w14:textId="77777777" w:rsidR="00655751" w:rsidRDefault="00655751" w:rsidP="005B6C96">
            <w:pPr>
              <w:pStyle w:val="TAC"/>
              <w:rPr>
                <w:ins w:id="685" w:author="R4-2217420" w:date="2022-10-20T14:33:00Z"/>
              </w:rPr>
            </w:pPr>
            <w:ins w:id="686" w:author="R4-2217420" w:date="2022-10-20T14:33:00Z">
              <w:r w:rsidRPr="00F95B02">
                <w:rPr>
                  <w:rFonts w:cs="Arial"/>
                  <w:lang w:eastAsia="zh-CN"/>
                </w:rPr>
                <w:t>Additional DM-RS</w:t>
              </w:r>
            </w:ins>
          </w:p>
        </w:tc>
        <w:tc>
          <w:tcPr>
            <w:tcW w:w="2835" w:type="dxa"/>
            <w:tcBorders>
              <w:top w:val="single" w:sz="4" w:space="0" w:color="auto"/>
              <w:bottom w:val="single" w:sz="4" w:space="0" w:color="auto"/>
            </w:tcBorders>
          </w:tcPr>
          <w:p w14:paraId="580A2837" w14:textId="77777777" w:rsidR="00655751" w:rsidRDefault="00655751" w:rsidP="005B6C96">
            <w:pPr>
              <w:pStyle w:val="TAC"/>
              <w:rPr>
                <w:ins w:id="687" w:author="R4-2217420" w:date="2022-10-20T14:33:00Z"/>
              </w:rPr>
            </w:pPr>
            <w:ins w:id="688" w:author="R4-2217420" w:date="2022-10-20T14:33:00Z">
              <w:r>
                <w:rPr>
                  <w:rFonts w:cs="Arial"/>
                  <w:lang w:eastAsia="zh-CN"/>
                </w:rPr>
                <w:t>[0.0]</w:t>
              </w:r>
            </w:ins>
          </w:p>
        </w:tc>
      </w:tr>
      <w:tr w:rsidR="00655751" w14:paraId="614B7824" w14:textId="77777777" w:rsidTr="005B6C96">
        <w:trPr>
          <w:ins w:id="689" w:author="R4-2217420" w:date="2022-10-20T14:33:00Z"/>
        </w:trPr>
        <w:tc>
          <w:tcPr>
            <w:tcW w:w="992" w:type="dxa"/>
            <w:vMerge w:val="restart"/>
          </w:tcPr>
          <w:p w14:paraId="0D9B2C1E" w14:textId="77777777" w:rsidR="00655751" w:rsidRDefault="00655751" w:rsidP="005B6C96">
            <w:pPr>
              <w:pStyle w:val="TAC"/>
              <w:rPr>
                <w:ins w:id="690" w:author="R4-2217420" w:date="2022-10-20T14:33:00Z"/>
                <w:lang w:eastAsia="zh-CN"/>
              </w:rPr>
            </w:pPr>
            <w:ins w:id="691" w:author="R4-2217420" w:date="2022-10-20T14:33:00Z">
              <w:r>
                <w:rPr>
                  <w:rFonts w:hint="eastAsia"/>
                  <w:lang w:eastAsia="zh-CN"/>
                </w:rPr>
                <w:t>2</w:t>
              </w:r>
            </w:ins>
          </w:p>
        </w:tc>
        <w:tc>
          <w:tcPr>
            <w:tcW w:w="1134" w:type="dxa"/>
            <w:vMerge w:val="restart"/>
          </w:tcPr>
          <w:p w14:paraId="14F822FD" w14:textId="77777777" w:rsidR="00655751" w:rsidRDefault="00655751" w:rsidP="005B6C96">
            <w:pPr>
              <w:pStyle w:val="TAC"/>
              <w:rPr>
                <w:ins w:id="692" w:author="R4-2217420" w:date="2022-10-20T14:33:00Z"/>
                <w:lang w:eastAsia="zh-CN"/>
              </w:rPr>
            </w:pPr>
            <w:ins w:id="693" w:author="R4-2217420" w:date="2022-10-20T14:33:00Z">
              <w:r>
                <w:rPr>
                  <w:rFonts w:hint="eastAsia"/>
                  <w:lang w:eastAsia="zh-CN"/>
                </w:rPr>
                <w:t>`</w:t>
              </w:r>
              <w:r>
                <w:rPr>
                  <w:lang w:eastAsia="zh-CN"/>
                </w:rPr>
                <w:t>1</w:t>
              </w:r>
            </w:ins>
          </w:p>
        </w:tc>
        <w:tc>
          <w:tcPr>
            <w:tcW w:w="1134" w:type="dxa"/>
            <w:vMerge w:val="restart"/>
          </w:tcPr>
          <w:p w14:paraId="0E62FE35" w14:textId="77777777" w:rsidR="00655751" w:rsidRDefault="00655751" w:rsidP="005B6C96">
            <w:pPr>
              <w:pStyle w:val="TAC"/>
              <w:rPr>
                <w:ins w:id="694" w:author="R4-2217420" w:date="2022-10-20T14:33:00Z"/>
                <w:lang w:eastAsia="zh-CN"/>
              </w:rPr>
            </w:pPr>
            <w:ins w:id="695" w:author="R4-2217420" w:date="2022-10-20T14:33:00Z">
              <w:r>
                <w:rPr>
                  <w:rFonts w:hint="eastAsia"/>
                  <w:lang w:eastAsia="zh-CN"/>
                </w:rPr>
                <w:t>2</w:t>
              </w:r>
            </w:ins>
          </w:p>
        </w:tc>
        <w:tc>
          <w:tcPr>
            <w:tcW w:w="1134" w:type="dxa"/>
            <w:vMerge w:val="restart"/>
          </w:tcPr>
          <w:p w14:paraId="06BEF6DF" w14:textId="77777777" w:rsidR="00655751" w:rsidRDefault="00655751" w:rsidP="005B6C96">
            <w:pPr>
              <w:pStyle w:val="TAC"/>
              <w:rPr>
                <w:ins w:id="696" w:author="R4-2217420" w:date="2022-10-20T14:33:00Z"/>
              </w:rPr>
            </w:pPr>
            <w:ins w:id="697" w:author="R4-2217420" w:date="2022-10-20T14:33:00Z">
              <w:r w:rsidRPr="00F95B02">
                <w:rPr>
                  <w:rFonts w:cs="Arial"/>
                </w:rPr>
                <w:t>Normal</w:t>
              </w:r>
            </w:ins>
          </w:p>
        </w:tc>
        <w:tc>
          <w:tcPr>
            <w:tcW w:w="1560" w:type="dxa"/>
            <w:vMerge w:val="restart"/>
          </w:tcPr>
          <w:p w14:paraId="671184A7" w14:textId="77777777" w:rsidR="00655751" w:rsidRDefault="00655751" w:rsidP="005B6C96">
            <w:pPr>
              <w:pStyle w:val="TAC"/>
              <w:rPr>
                <w:ins w:id="698" w:author="R4-2217420" w:date="2022-10-20T14:33:00Z"/>
              </w:rPr>
            </w:pPr>
            <w:ins w:id="699" w:author="R4-2217420" w:date="2022-10-20T14:33:00Z">
              <w:r w:rsidRPr="00F95B02">
                <w:rPr>
                  <w:rFonts w:cs="Arial"/>
                </w:rPr>
                <w:t>TDL</w:t>
              </w:r>
              <w:r>
                <w:rPr>
                  <w:rFonts w:cs="Arial"/>
                </w:rPr>
                <w:t>A</w:t>
              </w:r>
              <w:r w:rsidRPr="00F95B02">
                <w:rPr>
                  <w:rFonts w:cs="Arial"/>
                </w:rPr>
                <w:t>30-10</w:t>
              </w:r>
              <w:r w:rsidRPr="00F95B02" w:rsidDel="002E550C">
                <w:rPr>
                  <w:rFonts w:cs="Arial"/>
                </w:rPr>
                <w:t xml:space="preserve"> </w:t>
              </w:r>
              <w:r w:rsidRPr="00F95B02">
                <w:rPr>
                  <w:rFonts w:cs="Arial"/>
                </w:rPr>
                <w:t>Low</w:t>
              </w:r>
            </w:ins>
          </w:p>
        </w:tc>
        <w:tc>
          <w:tcPr>
            <w:tcW w:w="1417" w:type="dxa"/>
            <w:tcBorders>
              <w:top w:val="single" w:sz="4" w:space="0" w:color="auto"/>
              <w:bottom w:val="single" w:sz="4" w:space="0" w:color="auto"/>
            </w:tcBorders>
          </w:tcPr>
          <w:p w14:paraId="261AEAFD" w14:textId="77777777" w:rsidR="00655751" w:rsidRPr="00F95B02" w:rsidRDefault="00655751" w:rsidP="005B6C96">
            <w:pPr>
              <w:pStyle w:val="TAC"/>
              <w:rPr>
                <w:ins w:id="700" w:author="R4-2217420" w:date="2022-10-20T14:33:00Z"/>
                <w:rFonts w:cs="Arial"/>
                <w:lang w:eastAsia="zh-CN"/>
              </w:rPr>
            </w:pPr>
            <w:ins w:id="701" w:author="R4-2217420" w:date="2022-10-20T14:33:00Z">
              <w:r w:rsidRPr="00F95B02">
                <w:rPr>
                  <w:rFonts w:cs="Arial"/>
                  <w:lang w:eastAsia="zh-CN"/>
                </w:rPr>
                <w:t>No additional DM-RS</w:t>
              </w:r>
            </w:ins>
          </w:p>
        </w:tc>
        <w:tc>
          <w:tcPr>
            <w:tcW w:w="2835" w:type="dxa"/>
            <w:tcBorders>
              <w:top w:val="single" w:sz="4" w:space="0" w:color="auto"/>
              <w:bottom w:val="single" w:sz="4" w:space="0" w:color="auto"/>
            </w:tcBorders>
          </w:tcPr>
          <w:p w14:paraId="71B5AA19" w14:textId="77777777" w:rsidR="00655751" w:rsidRPr="00835DC4" w:rsidRDefault="00655751" w:rsidP="005B6C96">
            <w:pPr>
              <w:pStyle w:val="TAC"/>
              <w:rPr>
                <w:ins w:id="702" w:author="R4-2217420" w:date="2022-10-20T14:33:00Z"/>
                <w:rFonts w:cs="Arial"/>
                <w:lang w:eastAsia="zh-CN"/>
              </w:rPr>
            </w:pPr>
            <w:ins w:id="703" w:author="R4-2217420" w:date="2022-10-20T14:33:00Z">
              <w:r>
                <w:rPr>
                  <w:rFonts w:cs="Arial" w:hint="eastAsia"/>
                  <w:lang w:eastAsia="zh-CN"/>
                </w:rPr>
                <w:t>[</w:t>
              </w:r>
              <w:r>
                <w:rPr>
                  <w:rFonts w:cs="Arial"/>
                  <w:lang w:eastAsia="zh-CN"/>
                </w:rPr>
                <w:t>-5.2]</w:t>
              </w:r>
            </w:ins>
          </w:p>
        </w:tc>
      </w:tr>
      <w:tr w:rsidR="00655751" w14:paraId="3A0E3ED0" w14:textId="77777777" w:rsidTr="005B6C96">
        <w:trPr>
          <w:ins w:id="704" w:author="R4-2217420" w:date="2022-10-20T14:33:00Z"/>
        </w:trPr>
        <w:tc>
          <w:tcPr>
            <w:tcW w:w="992" w:type="dxa"/>
            <w:vMerge/>
            <w:tcBorders>
              <w:bottom w:val="single" w:sz="4" w:space="0" w:color="auto"/>
            </w:tcBorders>
          </w:tcPr>
          <w:p w14:paraId="274CEF0C" w14:textId="77777777" w:rsidR="00655751" w:rsidRDefault="00655751" w:rsidP="005B6C96">
            <w:pPr>
              <w:pStyle w:val="TAC"/>
              <w:rPr>
                <w:ins w:id="705" w:author="R4-2217420" w:date="2022-10-20T14:33:00Z"/>
              </w:rPr>
            </w:pPr>
          </w:p>
        </w:tc>
        <w:tc>
          <w:tcPr>
            <w:tcW w:w="1134" w:type="dxa"/>
            <w:vMerge/>
            <w:tcBorders>
              <w:bottom w:val="single" w:sz="4" w:space="0" w:color="auto"/>
            </w:tcBorders>
          </w:tcPr>
          <w:p w14:paraId="4D7B5D66" w14:textId="77777777" w:rsidR="00655751" w:rsidRDefault="00655751" w:rsidP="005B6C96">
            <w:pPr>
              <w:pStyle w:val="TAC"/>
              <w:rPr>
                <w:ins w:id="706" w:author="R4-2217420" w:date="2022-10-20T14:33:00Z"/>
              </w:rPr>
            </w:pPr>
          </w:p>
        </w:tc>
        <w:tc>
          <w:tcPr>
            <w:tcW w:w="1134" w:type="dxa"/>
            <w:vMerge/>
            <w:tcBorders>
              <w:bottom w:val="single" w:sz="4" w:space="0" w:color="auto"/>
            </w:tcBorders>
          </w:tcPr>
          <w:p w14:paraId="10BAFB2F" w14:textId="77777777" w:rsidR="00655751" w:rsidRDefault="00655751" w:rsidP="005B6C96">
            <w:pPr>
              <w:pStyle w:val="TAC"/>
              <w:rPr>
                <w:ins w:id="707" w:author="R4-2217420" w:date="2022-10-20T14:33:00Z"/>
              </w:rPr>
            </w:pPr>
          </w:p>
        </w:tc>
        <w:tc>
          <w:tcPr>
            <w:tcW w:w="1134" w:type="dxa"/>
            <w:vMerge/>
            <w:tcBorders>
              <w:bottom w:val="single" w:sz="4" w:space="0" w:color="auto"/>
            </w:tcBorders>
            <w:vAlign w:val="center"/>
          </w:tcPr>
          <w:p w14:paraId="7042E77A" w14:textId="77777777" w:rsidR="00655751" w:rsidRDefault="00655751" w:rsidP="005B6C96">
            <w:pPr>
              <w:pStyle w:val="TAC"/>
              <w:rPr>
                <w:ins w:id="708" w:author="R4-2217420" w:date="2022-10-20T14:33:00Z"/>
              </w:rPr>
            </w:pPr>
          </w:p>
        </w:tc>
        <w:tc>
          <w:tcPr>
            <w:tcW w:w="1560" w:type="dxa"/>
            <w:vMerge/>
            <w:tcBorders>
              <w:bottom w:val="single" w:sz="4" w:space="0" w:color="auto"/>
            </w:tcBorders>
          </w:tcPr>
          <w:p w14:paraId="51B7365F" w14:textId="77777777" w:rsidR="00655751" w:rsidRDefault="00655751" w:rsidP="005B6C96">
            <w:pPr>
              <w:pStyle w:val="TAC"/>
              <w:rPr>
                <w:ins w:id="709" w:author="R4-2217420" w:date="2022-10-20T14:33:00Z"/>
              </w:rPr>
            </w:pPr>
          </w:p>
        </w:tc>
        <w:tc>
          <w:tcPr>
            <w:tcW w:w="1417" w:type="dxa"/>
            <w:tcBorders>
              <w:top w:val="single" w:sz="4" w:space="0" w:color="auto"/>
              <w:bottom w:val="single" w:sz="4" w:space="0" w:color="auto"/>
            </w:tcBorders>
          </w:tcPr>
          <w:p w14:paraId="7CADA882" w14:textId="77777777" w:rsidR="00655751" w:rsidRPr="00F95B02" w:rsidRDefault="00655751" w:rsidP="005B6C96">
            <w:pPr>
              <w:pStyle w:val="TAC"/>
              <w:rPr>
                <w:ins w:id="710" w:author="R4-2217420" w:date="2022-10-20T14:33:00Z"/>
                <w:rFonts w:cs="Arial"/>
                <w:lang w:eastAsia="zh-CN"/>
              </w:rPr>
            </w:pPr>
            <w:ins w:id="711" w:author="R4-2217420" w:date="2022-10-20T14:33:00Z">
              <w:r w:rsidRPr="00F95B02">
                <w:rPr>
                  <w:rFonts w:cs="Arial"/>
                  <w:lang w:eastAsia="zh-CN"/>
                </w:rPr>
                <w:t>Additional DM-RS</w:t>
              </w:r>
            </w:ins>
          </w:p>
        </w:tc>
        <w:tc>
          <w:tcPr>
            <w:tcW w:w="2835" w:type="dxa"/>
            <w:tcBorders>
              <w:top w:val="single" w:sz="4" w:space="0" w:color="auto"/>
              <w:bottom w:val="single" w:sz="4" w:space="0" w:color="auto"/>
            </w:tcBorders>
          </w:tcPr>
          <w:p w14:paraId="2D2686CD" w14:textId="77777777" w:rsidR="00655751" w:rsidRPr="00835DC4" w:rsidRDefault="00655751" w:rsidP="005B6C96">
            <w:pPr>
              <w:pStyle w:val="TAC"/>
              <w:rPr>
                <w:ins w:id="712" w:author="R4-2217420" w:date="2022-10-20T14:33:00Z"/>
                <w:rFonts w:cs="Arial"/>
                <w:lang w:eastAsia="zh-CN"/>
              </w:rPr>
            </w:pPr>
            <w:ins w:id="713" w:author="R4-2217420" w:date="2022-10-20T14:33:00Z">
              <w:r>
                <w:rPr>
                  <w:rFonts w:cs="Arial"/>
                  <w:lang w:eastAsia="zh-CN"/>
                </w:rPr>
                <w:t>[-5.6]</w:t>
              </w:r>
            </w:ins>
          </w:p>
        </w:tc>
      </w:tr>
    </w:tbl>
    <w:p w14:paraId="4F8C9152" w14:textId="77777777" w:rsidR="00655751" w:rsidRDefault="00655751" w:rsidP="00655751">
      <w:pPr>
        <w:jc w:val="center"/>
        <w:rPr>
          <w:ins w:id="714" w:author="R4-2217420" w:date="2022-10-20T14:33:00Z"/>
          <w:noProof/>
          <w:color w:val="FF0000"/>
          <w:lang w:eastAsia="zh-CN"/>
        </w:rPr>
      </w:pPr>
    </w:p>
    <w:p w14:paraId="666571C5" w14:textId="77777777" w:rsidR="00B9172F" w:rsidRPr="00F8009E" w:rsidRDefault="00B9172F" w:rsidP="00655751">
      <w:pPr>
        <w:rPr>
          <w:noProof/>
          <w:color w:val="FF0000"/>
          <w:lang w:eastAsia="zh-CN"/>
        </w:rPr>
      </w:pPr>
    </w:p>
    <w:p w14:paraId="1C63D738" w14:textId="74692C65" w:rsidR="00F8009E" w:rsidRDefault="00F8009E" w:rsidP="00F8009E">
      <w:pPr>
        <w:jc w:val="center"/>
        <w:rPr>
          <w:noProof/>
          <w:color w:val="FF0000"/>
          <w:lang w:eastAsia="zh-CN"/>
        </w:rPr>
      </w:pPr>
      <w:r w:rsidRPr="00F8009E">
        <w:rPr>
          <w:rFonts w:hint="eastAsia"/>
          <w:noProof/>
          <w:color w:val="FF0000"/>
          <w:lang w:eastAsia="zh-CN"/>
        </w:rPr>
        <w:t>&lt;</w:t>
      </w:r>
      <w:r w:rsidRPr="00F8009E">
        <w:rPr>
          <w:noProof/>
          <w:color w:val="FF0000"/>
          <w:lang w:eastAsia="zh-CN"/>
        </w:rPr>
        <w:t>End of Change 1&gt;</w:t>
      </w:r>
    </w:p>
    <w:p w14:paraId="01D91083" w14:textId="7F5B21C4" w:rsidR="00655751" w:rsidRDefault="00655751" w:rsidP="00F8009E">
      <w:pPr>
        <w:jc w:val="center"/>
        <w:rPr>
          <w:noProof/>
          <w:color w:val="FF0000"/>
          <w:lang w:eastAsia="zh-CN"/>
        </w:rPr>
      </w:pPr>
    </w:p>
    <w:p w14:paraId="662B548A" w14:textId="2757181D" w:rsidR="00655751" w:rsidRDefault="00655751" w:rsidP="00F8009E">
      <w:pPr>
        <w:jc w:val="center"/>
        <w:rPr>
          <w:noProof/>
          <w:color w:val="FF0000"/>
          <w:lang w:eastAsia="zh-CN"/>
        </w:rPr>
      </w:pPr>
    </w:p>
    <w:p w14:paraId="1159CAAB" w14:textId="62B13D5E" w:rsidR="00655751" w:rsidRDefault="00655751" w:rsidP="00655751">
      <w:pPr>
        <w:jc w:val="center"/>
        <w:rPr>
          <w:noProof/>
          <w:color w:val="FF0000"/>
          <w:lang w:eastAsia="zh-CN"/>
        </w:rPr>
      </w:pPr>
      <w:r w:rsidRPr="00F8009E">
        <w:rPr>
          <w:rFonts w:hint="eastAsia"/>
          <w:noProof/>
          <w:color w:val="FF0000"/>
          <w:lang w:eastAsia="zh-CN"/>
        </w:rPr>
        <w:t>&lt;</w:t>
      </w:r>
      <w:r w:rsidRPr="00F8009E">
        <w:rPr>
          <w:noProof/>
          <w:color w:val="FF0000"/>
          <w:lang w:eastAsia="zh-CN"/>
        </w:rPr>
        <w:t xml:space="preserve">Start of Change </w:t>
      </w:r>
      <w:r>
        <w:rPr>
          <w:noProof/>
          <w:color w:val="FF0000"/>
          <w:lang w:eastAsia="zh-CN"/>
        </w:rPr>
        <w:t>2</w:t>
      </w:r>
      <w:r w:rsidRPr="00F8009E">
        <w:rPr>
          <w:noProof/>
          <w:color w:val="FF0000"/>
          <w:lang w:eastAsia="zh-CN"/>
        </w:rPr>
        <w:t>&gt;</w:t>
      </w:r>
    </w:p>
    <w:p w14:paraId="32844888" w14:textId="77777777" w:rsidR="00655751" w:rsidRPr="00E4699E" w:rsidRDefault="00655751" w:rsidP="00655751">
      <w:pPr>
        <w:keepNext/>
        <w:keepLines/>
        <w:spacing w:before="120"/>
        <w:ind w:left="1418" w:hanging="1418"/>
        <w:outlineLvl w:val="3"/>
        <w:rPr>
          <w:ins w:id="715" w:author="R4-2217420" w:date="2022-10-20T14:34:00Z"/>
          <w:rFonts w:ascii="Arial" w:eastAsia="Malgun Gothic" w:hAnsi="Arial"/>
          <w:sz w:val="24"/>
        </w:rPr>
      </w:pPr>
      <w:ins w:id="716" w:author="R4-2217420" w:date="2022-10-20T14:34:00Z">
        <w:r w:rsidRPr="00E4699E">
          <w:rPr>
            <w:rFonts w:ascii="Arial" w:eastAsia="Malgun Gothic" w:hAnsi="Arial"/>
            <w:sz w:val="24"/>
          </w:rPr>
          <w:t>11.3.1.</w:t>
        </w:r>
        <w:r>
          <w:rPr>
            <w:rFonts w:ascii="Arial" w:eastAsia="Malgun Gothic" w:hAnsi="Arial"/>
            <w:sz w:val="24"/>
          </w:rPr>
          <w:t>8</w:t>
        </w:r>
        <w:r w:rsidRPr="00E4699E">
          <w:rPr>
            <w:rFonts w:ascii="Arial" w:eastAsia="Malgun Gothic" w:hAnsi="Arial"/>
            <w:sz w:val="24"/>
          </w:rPr>
          <w:t xml:space="preserve"> Performance requirements for </w:t>
        </w:r>
        <w:r>
          <w:rPr>
            <w:rFonts w:ascii="Arial" w:eastAsia="Malgun Gothic" w:hAnsi="Arial"/>
            <w:sz w:val="24"/>
          </w:rPr>
          <w:t>PUCCH format 1 with DMRS bundling</w:t>
        </w:r>
      </w:ins>
    </w:p>
    <w:p w14:paraId="17DF4966" w14:textId="77777777" w:rsidR="00655751" w:rsidRPr="00345A64" w:rsidRDefault="00655751" w:rsidP="00655751">
      <w:pPr>
        <w:rPr>
          <w:ins w:id="717" w:author="R4-2217420" w:date="2022-10-20T14:34:00Z"/>
          <w:rFonts w:eastAsia="Malgun Gothic"/>
          <w:noProof/>
        </w:rPr>
      </w:pPr>
      <w:ins w:id="718" w:author="R4-2217420" w:date="2022-10-20T14:34: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12 </w:t>
        </w:r>
        <w:r w:rsidRPr="00C937E6">
          <w:rPr>
            <w:rFonts w:eastAsia="Malgun Gothic"/>
            <w:noProof/>
          </w:rPr>
          <w:t>for 2Rx.</w:t>
        </w:r>
      </w:ins>
    </w:p>
    <w:p w14:paraId="6C0F862C" w14:textId="77777777" w:rsidR="00655751" w:rsidRDefault="00655751" w:rsidP="00655751">
      <w:pPr>
        <w:rPr>
          <w:ins w:id="719" w:author="R4-2217420" w:date="2022-10-20T14:34:00Z"/>
          <w:noProof/>
          <w:color w:val="FF0000"/>
          <w:lang w:eastAsia="zh-CN"/>
        </w:rPr>
      </w:pPr>
    </w:p>
    <w:p w14:paraId="2A9B4810" w14:textId="75B43ED3" w:rsidR="00655751" w:rsidRPr="00E4699E" w:rsidRDefault="00655751" w:rsidP="00655751">
      <w:pPr>
        <w:keepNext/>
        <w:keepLines/>
        <w:spacing w:before="120"/>
        <w:ind w:left="1418" w:hanging="1418"/>
        <w:outlineLvl w:val="3"/>
        <w:rPr>
          <w:ins w:id="720" w:author="R4-2217420" w:date="2022-10-20T14:34:00Z"/>
          <w:rFonts w:ascii="Arial" w:eastAsia="Malgun Gothic" w:hAnsi="Arial"/>
          <w:sz w:val="24"/>
        </w:rPr>
      </w:pPr>
      <w:ins w:id="721" w:author="R4-2217420" w:date="2022-10-20T14:34:00Z">
        <w:r w:rsidRPr="00E4699E">
          <w:rPr>
            <w:rFonts w:ascii="Arial" w:eastAsia="Malgun Gothic" w:hAnsi="Arial"/>
            <w:sz w:val="24"/>
          </w:rPr>
          <w:t>11.3.1.</w:t>
        </w:r>
        <w:r>
          <w:rPr>
            <w:rFonts w:ascii="Arial" w:eastAsia="Malgun Gothic" w:hAnsi="Arial"/>
            <w:sz w:val="24"/>
          </w:rPr>
          <w:t>9</w:t>
        </w:r>
        <w:r w:rsidRPr="00E4699E">
          <w:rPr>
            <w:rFonts w:ascii="Arial" w:eastAsia="Malgun Gothic" w:hAnsi="Arial"/>
            <w:sz w:val="24"/>
          </w:rPr>
          <w:t xml:space="preserve"> Performance requirements for </w:t>
        </w:r>
        <w:r>
          <w:rPr>
            <w:rFonts w:ascii="Arial" w:eastAsia="Malgun Gothic" w:hAnsi="Arial"/>
            <w:sz w:val="24"/>
          </w:rPr>
          <w:t xml:space="preserve">PUCCH format </w:t>
        </w:r>
        <w:del w:id="722" w:author="Yunchuan Yang/PHY Research &amp; Standard Lab /SRC-Beijing/Staff Engineer/Samsung Electronics" w:date="2022-11-07T21:14:00Z">
          <w:r w:rsidDel="003221E7">
            <w:rPr>
              <w:rFonts w:ascii="Arial" w:eastAsia="Malgun Gothic" w:hAnsi="Arial"/>
              <w:sz w:val="24"/>
            </w:rPr>
            <w:delText>1</w:delText>
          </w:r>
        </w:del>
      </w:ins>
      <w:ins w:id="723" w:author="Yunchuan Yang/PHY Research &amp; Standard Lab /SRC-Beijing/Staff Engineer/Samsung Electronics" w:date="2022-11-07T21:14:00Z">
        <w:r w:rsidR="003221E7">
          <w:rPr>
            <w:rFonts w:ascii="Arial" w:eastAsia="Malgun Gothic" w:hAnsi="Arial"/>
            <w:sz w:val="24"/>
          </w:rPr>
          <w:t>3</w:t>
        </w:r>
      </w:ins>
      <w:ins w:id="724" w:author="R4-2217420" w:date="2022-10-20T14:34:00Z">
        <w:r>
          <w:rPr>
            <w:rFonts w:ascii="Arial" w:eastAsia="Malgun Gothic" w:hAnsi="Arial"/>
            <w:sz w:val="24"/>
          </w:rPr>
          <w:t xml:space="preserve"> with DMRS bundling</w:t>
        </w:r>
      </w:ins>
    </w:p>
    <w:p w14:paraId="22284DE1" w14:textId="77777777" w:rsidR="00655751" w:rsidRPr="0041305A" w:rsidRDefault="00655751" w:rsidP="00655751">
      <w:pPr>
        <w:rPr>
          <w:rFonts w:eastAsia="Malgun Gothic"/>
          <w:noProof/>
        </w:rPr>
      </w:pPr>
      <w:ins w:id="725" w:author="R4-2217420" w:date="2022-10-20T14:34: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13 </w:t>
        </w:r>
        <w:r w:rsidRPr="00C937E6">
          <w:rPr>
            <w:rFonts w:eastAsia="Malgun Gothic"/>
            <w:noProof/>
          </w:rPr>
          <w:t>for 2Rx.</w:t>
        </w:r>
      </w:ins>
    </w:p>
    <w:p w14:paraId="448C1C96" w14:textId="4E316D60" w:rsidR="00655751" w:rsidRPr="00655751" w:rsidRDefault="00655751" w:rsidP="00655751">
      <w:pPr>
        <w:jc w:val="center"/>
        <w:rPr>
          <w:noProof/>
          <w:color w:val="FF0000"/>
          <w:lang w:eastAsia="zh-CN"/>
        </w:rPr>
      </w:pPr>
    </w:p>
    <w:p w14:paraId="33456A47" w14:textId="47DE21E2" w:rsidR="00655751" w:rsidRDefault="00655751" w:rsidP="00655751">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2</w:t>
      </w:r>
      <w:r w:rsidRPr="00F8009E">
        <w:rPr>
          <w:noProof/>
          <w:color w:val="FF0000"/>
          <w:lang w:eastAsia="zh-CN"/>
        </w:rPr>
        <w:t>&gt;</w:t>
      </w:r>
    </w:p>
    <w:p w14:paraId="593DCF45" w14:textId="77777777" w:rsidR="00655751" w:rsidRDefault="00655751" w:rsidP="00655751">
      <w:pPr>
        <w:jc w:val="center"/>
        <w:rPr>
          <w:noProof/>
          <w:color w:val="FF0000"/>
          <w:lang w:eastAsia="zh-CN"/>
        </w:rPr>
      </w:pPr>
    </w:p>
    <w:p w14:paraId="3144E7A0" w14:textId="3B750635" w:rsidR="00655751" w:rsidRDefault="00655751" w:rsidP="00655751">
      <w:pPr>
        <w:jc w:val="center"/>
        <w:rPr>
          <w:noProof/>
          <w:color w:val="FF0000"/>
          <w:lang w:eastAsia="zh-CN"/>
        </w:rPr>
      </w:pPr>
      <w:r w:rsidRPr="00F8009E">
        <w:rPr>
          <w:rFonts w:hint="eastAsia"/>
          <w:noProof/>
          <w:color w:val="FF0000"/>
          <w:lang w:eastAsia="zh-CN"/>
        </w:rPr>
        <w:t>&lt;</w:t>
      </w:r>
      <w:r w:rsidRPr="00F8009E">
        <w:rPr>
          <w:noProof/>
          <w:color w:val="FF0000"/>
          <w:lang w:eastAsia="zh-CN"/>
        </w:rPr>
        <w:t xml:space="preserve">Start of Change </w:t>
      </w:r>
      <w:r>
        <w:rPr>
          <w:noProof/>
          <w:color w:val="FF0000"/>
          <w:lang w:eastAsia="zh-CN"/>
        </w:rPr>
        <w:t>3</w:t>
      </w:r>
      <w:r w:rsidRPr="00F8009E">
        <w:rPr>
          <w:noProof/>
          <w:color w:val="FF0000"/>
          <w:lang w:eastAsia="zh-CN"/>
        </w:rPr>
        <w:t>&gt;</w:t>
      </w:r>
    </w:p>
    <w:p w14:paraId="12837CB3" w14:textId="77777777" w:rsidR="00655751" w:rsidRDefault="00655751" w:rsidP="00655751">
      <w:pPr>
        <w:pStyle w:val="Heading3"/>
        <w:rPr>
          <w:ins w:id="726" w:author="R4-2217420" w:date="2022-10-20T14:34:00Z"/>
        </w:rPr>
      </w:pPr>
      <w:ins w:id="727" w:author="R4-2217420" w:date="2022-10-20T14:34:00Z">
        <w:r>
          <w:t>11.3.2.7</w:t>
        </w:r>
        <w:r>
          <w:tab/>
          <w:t xml:space="preserve">Performance requirements for PUCCH format 1 with </w:t>
        </w:r>
        <w:r>
          <w:rPr>
            <w:rFonts w:eastAsia="Malgun Gothic"/>
            <w:sz w:val="24"/>
          </w:rPr>
          <w:t>DMRS bundling</w:t>
        </w:r>
      </w:ins>
    </w:p>
    <w:p w14:paraId="5953A8FB" w14:textId="77777777" w:rsidR="00655751" w:rsidRDefault="00655751" w:rsidP="00655751">
      <w:pPr>
        <w:pStyle w:val="Heading4"/>
        <w:rPr>
          <w:ins w:id="728" w:author="R4-2217420" w:date="2022-10-20T14:34:00Z"/>
          <w:lang w:eastAsia="ko-KR"/>
        </w:rPr>
      </w:pPr>
      <w:ins w:id="729" w:author="R4-2217420" w:date="2022-10-20T14:34:00Z">
        <w:r>
          <w:t>11.3.2.7.1</w:t>
        </w:r>
        <w:r>
          <w:tab/>
          <w:t>NACK to ACK requirements</w:t>
        </w:r>
      </w:ins>
    </w:p>
    <w:p w14:paraId="798689BC" w14:textId="77777777" w:rsidR="00655751" w:rsidRDefault="00655751" w:rsidP="00655751">
      <w:pPr>
        <w:pStyle w:val="Heading5"/>
        <w:rPr>
          <w:ins w:id="730" w:author="R4-2217420" w:date="2022-10-20T14:34:00Z"/>
        </w:rPr>
      </w:pPr>
      <w:ins w:id="731" w:author="R4-2217420" w:date="2022-10-20T14:34:00Z">
        <w:r>
          <w:t>11.3.2.7.1.1</w:t>
        </w:r>
        <w:r>
          <w:tab/>
          <w:t>General</w:t>
        </w:r>
      </w:ins>
    </w:p>
    <w:p w14:paraId="395EE85C" w14:textId="77777777" w:rsidR="00655751" w:rsidRDefault="00655751" w:rsidP="00655751">
      <w:pPr>
        <w:rPr>
          <w:ins w:id="732" w:author="R4-2217420" w:date="2022-10-20T14:34:00Z"/>
        </w:rPr>
      </w:pPr>
      <w:ins w:id="733" w:author="R4-2217420" w:date="2022-10-20T14:34:00Z">
        <w:r>
          <w:t>The NACK to ACK detection probability is the probability that an ACK bit is falsely detected when an NACK bit was sent on the particular bit position, where the NACK to ACK detection probability is defined as follows:</w:t>
        </w:r>
      </w:ins>
    </w:p>
    <w:p w14:paraId="0904DD07" w14:textId="77777777" w:rsidR="00655751" w:rsidRDefault="00655751" w:rsidP="00655751">
      <w:pPr>
        <w:pStyle w:val="EQ"/>
        <w:rPr>
          <w:ins w:id="734" w:author="R4-2217420" w:date="2022-10-20T14:34:00Z"/>
        </w:rPr>
      </w:pPr>
      <w:ins w:id="735" w:author="R4-2217420" w:date="2022-10-20T14:34:00Z">
        <w:r>
          <w:tab/>
        </w:r>
        <w:r>
          <w:rPr>
            <w:rFonts w:ascii="Cambria Math" w:hAnsi="Cambria Math"/>
            <w:i/>
            <w:position w:val="-24"/>
            <w:lang w:val="en-US" w:eastAsia="zh-CN"/>
          </w:rPr>
          <w:drawing>
            <wp:inline distT="0" distB="0" distL="0" distR="0" wp14:anchorId="45CE090E" wp14:editId="0C3E4232">
              <wp:extent cx="3816350" cy="3575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1AA01396" w14:textId="77777777" w:rsidR="00655751" w:rsidRDefault="00655751" w:rsidP="00655751">
      <w:pPr>
        <w:rPr>
          <w:ins w:id="736" w:author="R4-2217420" w:date="2022-10-20T14:34:00Z"/>
          <w:lang w:eastAsia="zh-CN"/>
        </w:rPr>
      </w:pPr>
      <w:ins w:id="737" w:author="R4-2217420" w:date="2022-10-20T14:34:00Z">
        <w:r>
          <w:t>where:</w:t>
        </w:r>
      </w:ins>
    </w:p>
    <w:p w14:paraId="0A1C2442" w14:textId="77777777" w:rsidR="00655751" w:rsidRDefault="00655751" w:rsidP="00655751">
      <w:pPr>
        <w:pStyle w:val="B1"/>
        <w:rPr>
          <w:ins w:id="738" w:author="R4-2217420" w:date="2022-10-20T14:34:00Z"/>
        </w:rPr>
      </w:pPr>
      <w:ins w:id="739" w:author="R4-2217420" w:date="2022-10-20T14:34:00Z">
        <w:r>
          <w:t>-</w:t>
        </w:r>
        <w:r>
          <w:tab/>
        </w:r>
        <w:r>
          <w:rPr>
            <w:noProof/>
            <w:lang w:val="en-US" w:eastAsia="zh-CN"/>
          </w:rPr>
          <w:drawing>
            <wp:inline distT="0" distB="0" distL="0" distR="0" wp14:anchorId="4B7E1F0D" wp14:editId="407A19FA">
              <wp:extent cx="1077595" cy="189865"/>
              <wp:effectExtent l="0" t="0" r="825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74A7A561" w14:textId="77777777" w:rsidR="00655751" w:rsidRDefault="00655751" w:rsidP="00655751">
      <w:pPr>
        <w:pStyle w:val="B1"/>
        <w:rPr>
          <w:ins w:id="740" w:author="R4-2217420" w:date="2022-10-20T14:34:00Z"/>
        </w:rPr>
      </w:pPr>
      <w:ins w:id="741" w:author="R4-2217420" w:date="2022-10-20T14:34:00Z">
        <w:r>
          <w:t>-</w:t>
        </w:r>
        <w:r>
          <w:tab/>
        </w:r>
        <w:r>
          <w:rPr>
            <w:noProof/>
            <w:lang w:val="en-US" w:eastAsia="zh-CN"/>
          </w:rPr>
          <w:drawing>
            <wp:inline distT="0" distB="0" distL="0" distR="0" wp14:anchorId="27436703" wp14:editId="5FD393BD">
              <wp:extent cx="1873885" cy="1898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ins>
    </w:p>
    <w:p w14:paraId="5E807D49" w14:textId="77777777" w:rsidR="00655751" w:rsidRDefault="00655751" w:rsidP="00655751">
      <w:pPr>
        <w:pStyle w:val="B1"/>
        <w:rPr>
          <w:ins w:id="742" w:author="R4-2217420" w:date="2022-10-20T14:34:00Z"/>
        </w:rPr>
      </w:pPr>
      <w:ins w:id="743" w:author="R4-2217420" w:date="2022-10-20T14:34:00Z">
        <w:r>
          <w:lastRenderedPageBreak/>
          <w:t>-</w:t>
        </w:r>
        <w:r>
          <w:tab/>
          <w:t>NACK bits in the definition do not contain the NACK bits which are mapped from DTX, i.e. NACK bits received when DTX is sent should not be considered.</w:t>
        </w:r>
      </w:ins>
    </w:p>
    <w:p w14:paraId="02534DE3" w14:textId="77777777" w:rsidR="00655751" w:rsidRDefault="00655751" w:rsidP="00655751">
      <w:pPr>
        <w:rPr>
          <w:ins w:id="744" w:author="R4-2217420" w:date="2022-10-20T14:34:00Z"/>
        </w:rPr>
      </w:pPr>
      <w:ins w:id="745" w:author="R4-2217420" w:date="2022-10-20T14:34:00Z">
        <w:r>
          <w:t>The NACK to ACK detection probability performance requirement only apply to PUCCH format 1 with 2 UCI bits. The UCI information only contain ACK/NACK information.</w:t>
        </w:r>
      </w:ins>
    </w:p>
    <w:p w14:paraId="50DFB450" w14:textId="77777777" w:rsidR="00655751" w:rsidRDefault="00655751" w:rsidP="00655751">
      <w:pPr>
        <w:rPr>
          <w:ins w:id="746" w:author="R4-2217420" w:date="2022-10-20T14:34:00Z"/>
        </w:rPr>
      </w:pPr>
      <w:ins w:id="747" w:author="R4-2217420" w:date="2022-10-20T14:34:00Z">
        <w:r>
          <w:t>The 2bits UCI information is further defined with bitmap as [0 1].</w:t>
        </w:r>
      </w:ins>
    </w:p>
    <w:p w14:paraId="31153968" w14:textId="77777777" w:rsidR="00655751" w:rsidRPr="00F95B02" w:rsidRDefault="00655751" w:rsidP="00655751">
      <w:pPr>
        <w:pStyle w:val="TH"/>
        <w:rPr>
          <w:ins w:id="748" w:author="R4-2217420" w:date="2022-10-20T14:34:00Z"/>
        </w:rPr>
      </w:pPr>
      <w:ins w:id="749" w:author="R4-2217420" w:date="2022-10-20T14:34:00Z">
        <w:r w:rsidRPr="00F95B02">
          <w:t xml:space="preserve">Table </w:t>
        </w:r>
        <w:r>
          <w:t>11</w:t>
        </w:r>
        <w:r w:rsidRPr="00F95B02">
          <w:t>.3.</w:t>
        </w:r>
        <w:r>
          <w:t>2</w:t>
        </w:r>
        <w:r w:rsidRPr="00F95B02">
          <w:t>.</w:t>
        </w:r>
        <w:r>
          <w:t>7</w:t>
        </w:r>
        <w:r w:rsidRPr="00F95B02">
          <w:t>.1</w:t>
        </w:r>
        <w:r>
          <w:t>.1</w:t>
        </w:r>
        <w:r w:rsidRPr="00F95B02">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655751" w:rsidRPr="00F95B02" w14:paraId="3E7B927E" w14:textId="77777777" w:rsidTr="005B6C96">
        <w:trPr>
          <w:cantSplit/>
          <w:jc w:val="center"/>
          <w:ins w:id="750" w:author="R4-2217420" w:date="2022-10-20T14:34:00Z"/>
        </w:trPr>
        <w:tc>
          <w:tcPr>
            <w:tcW w:w="3485" w:type="dxa"/>
          </w:tcPr>
          <w:p w14:paraId="16481B2F" w14:textId="77777777" w:rsidR="00655751" w:rsidRPr="00F95B02" w:rsidRDefault="00655751" w:rsidP="005B6C96">
            <w:pPr>
              <w:pStyle w:val="TAH"/>
              <w:rPr>
                <w:ins w:id="751" w:author="R4-2217420" w:date="2022-10-20T14:34:00Z"/>
                <w:rFonts w:eastAsia="?? ??" w:cs="Arial"/>
                <w:bCs/>
              </w:rPr>
            </w:pPr>
            <w:ins w:id="752" w:author="R4-2217420" w:date="2022-10-20T14:34:00Z">
              <w:r w:rsidRPr="00F95B02">
                <w:rPr>
                  <w:rFonts w:eastAsia="?? ??" w:cs="Arial"/>
                  <w:bCs/>
                </w:rPr>
                <w:t>Parameter</w:t>
              </w:r>
            </w:ins>
          </w:p>
        </w:tc>
        <w:tc>
          <w:tcPr>
            <w:tcW w:w="2126" w:type="dxa"/>
          </w:tcPr>
          <w:p w14:paraId="674789BA" w14:textId="77777777" w:rsidR="00655751" w:rsidRPr="00F95B02" w:rsidRDefault="00655751" w:rsidP="005B6C96">
            <w:pPr>
              <w:pStyle w:val="TAH"/>
              <w:rPr>
                <w:ins w:id="753" w:author="R4-2217420" w:date="2022-10-20T14:34:00Z"/>
                <w:rFonts w:eastAsia="?? ??" w:cs="Arial"/>
                <w:bCs/>
              </w:rPr>
            </w:pPr>
            <w:ins w:id="754" w:author="R4-2217420" w:date="2022-10-20T14:34:00Z">
              <w:r w:rsidRPr="00F95B02">
                <w:rPr>
                  <w:rFonts w:eastAsia="?? ??" w:cs="Arial"/>
                  <w:bCs/>
                </w:rPr>
                <w:t>Test</w:t>
              </w:r>
              <w:r>
                <w:rPr>
                  <w:rFonts w:eastAsia="?? ??" w:cs="Arial"/>
                  <w:bCs/>
                </w:rPr>
                <w:t xml:space="preserve"> </w:t>
              </w:r>
            </w:ins>
          </w:p>
        </w:tc>
      </w:tr>
      <w:tr w:rsidR="00655751" w:rsidRPr="00F95B02" w14:paraId="4EDDD9E5" w14:textId="77777777" w:rsidTr="005B6C96">
        <w:trPr>
          <w:cantSplit/>
          <w:jc w:val="center"/>
          <w:ins w:id="755" w:author="R4-2217420" w:date="2022-10-20T14:34:00Z"/>
        </w:trPr>
        <w:tc>
          <w:tcPr>
            <w:tcW w:w="3485" w:type="dxa"/>
            <w:vAlign w:val="center"/>
          </w:tcPr>
          <w:p w14:paraId="25AFB129" w14:textId="77777777" w:rsidR="00655751" w:rsidRPr="00A06C68" w:rsidRDefault="00655751" w:rsidP="005B6C96">
            <w:pPr>
              <w:pStyle w:val="TAH"/>
              <w:jc w:val="left"/>
              <w:rPr>
                <w:ins w:id="756" w:author="R4-2217420" w:date="2022-10-20T14:34:00Z"/>
                <w:rFonts w:cs="Arial"/>
                <w:b w:val="0"/>
                <w:bCs/>
                <w:lang w:eastAsia="zh-CN"/>
              </w:rPr>
            </w:pPr>
            <w:ins w:id="757" w:author="R4-2217420" w:date="2022-10-20T14:34:00Z">
              <w:r w:rsidRPr="002D0C82">
                <w:rPr>
                  <w:b w:val="0"/>
                  <w:bCs/>
                  <w:lang w:eastAsia="zh-CN"/>
                </w:rPr>
                <w:t>Example TDD UL-DL pattern</w:t>
              </w:r>
              <w:r>
                <w:rPr>
                  <w:b w:val="0"/>
                  <w:bCs/>
                  <w:lang w:eastAsia="zh-CN"/>
                </w:rPr>
                <w:t xml:space="preserve"> (Note1) </w:t>
              </w:r>
            </w:ins>
          </w:p>
        </w:tc>
        <w:tc>
          <w:tcPr>
            <w:tcW w:w="2126" w:type="dxa"/>
          </w:tcPr>
          <w:p w14:paraId="602C2D03" w14:textId="77777777" w:rsidR="00655751" w:rsidRPr="00A06C68" w:rsidRDefault="00655751" w:rsidP="005B6C96">
            <w:pPr>
              <w:pStyle w:val="TAH"/>
              <w:rPr>
                <w:ins w:id="758" w:author="R4-2217420" w:date="2022-10-20T14:34:00Z"/>
                <w:rFonts w:cs="Arial"/>
                <w:b w:val="0"/>
                <w:lang w:eastAsia="zh-CN"/>
              </w:rPr>
            </w:pPr>
            <w:ins w:id="759" w:author="R4-2217420" w:date="2022-10-20T14:34:00Z">
              <w:r>
                <w:rPr>
                  <w:rFonts w:cs="Arial"/>
                  <w:b w:val="0"/>
                  <w:lang w:eastAsia="zh-CN"/>
                </w:rPr>
                <w:t>60</w:t>
              </w:r>
              <w:r w:rsidRPr="00A06C68">
                <w:rPr>
                  <w:rFonts w:cs="Arial"/>
                  <w:b w:val="0"/>
                  <w:lang w:eastAsia="zh-CN"/>
                </w:rPr>
                <w:t xml:space="preserve"> kHz SCS:</w:t>
              </w:r>
            </w:ins>
          </w:p>
          <w:p w14:paraId="19C7B1FF" w14:textId="77777777" w:rsidR="00655751" w:rsidRPr="00A06C68" w:rsidRDefault="00655751" w:rsidP="005B6C96">
            <w:pPr>
              <w:pStyle w:val="TAH"/>
              <w:rPr>
                <w:ins w:id="760" w:author="R4-2217420" w:date="2022-10-20T14:34:00Z"/>
                <w:rFonts w:cs="Arial"/>
                <w:b w:val="0"/>
                <w:lang w:eastAsia="zh-CN"/>
              </w:rPr>
            </w:pPr>
            <w:ins w:id="761" w:author="R4-2217420" w:date="2022-10-20T14:34:00Z">
              <w:r>
                <w:rPr>
                  <w:rFonts w:cs="Arial"/>
                  <w:b w:val="0"/>
                  <w:lang w:eastAsia="zh-CN"/>
                </w:rPr>
                <w:t>DDSUU</w:t>
              </w:r>
              <w:r w:rsidRPr="00A06C68">
                <w:rPr>
                  <w:rFonts w:cs="Arial"/>
                  <w:b w:val="0"/>
                  <w:lang w:eastAsia="zh-CN"/>
                </w:rPr>
                <w:t>,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xml:space="preserve"> or DSUUU</w:t>
              </w:r>
            </w:ins>
          </w:p>
          <w:p w14:paraId="1D043850" w14:textId="77777777" w:rsidR="00655751" w:rsidRPr="00A06C68" w:rsidRDefault="00655751" w:rsidP="005B6C96">
            <w:pPr>
              <w:pStyle w:val="TAH"/>
              <w:rPr>
                <w:ins w:id="762" w:author="R4-2217420" w:date="2022-10-20T14:34:00Z"/>
                <w:rFonts w:cs="Arial"/>
                <w:b w:val="0"/>
                <w:lang w:eastAsia="zh-CN"/>
              </w:rPr>
            </w:pPr>
            <w:ins w:id="763" w:author="R4-2217420" w:date="2022-10-20T14:34:00Z">
              <w:r>
                <w:rPr>
                  <w:rFonts w:cs="Arial"/>
                  <w:b w:val="0"/>
                  <w:lang w:eastAsia="zh-CN"/>
                </w:rPr>
                <w:t>12</w:t>
              </w:r>
              <w:r w:rsidRPr="00A06C68">
                <w:rPr>
                  <w:rFonts w:cs="Arial"/>
                  <w:b w:val="0"/>
                  <w:lang w:eastAsia="zh-CN"/>
                </w:rPr>
                <w:t>0 kHz SCS:</w:t>
              </w:r>
            </w:ins>
          </w:p>
          <w:p w14:paraId="45F12323" w14:textId="77777777" w:rsidR="00655751" w:rsidRPr="00657190" w:rsidRDefault="00655751" w:rsidP="005B6C96">
            <w:pPr>
              <w:pStyle w:val="TAH"/>
              <w:rPr>
                <w:ins w:id="764" w:author="R4-2217420" w:date="2022-10-20T14:34:00Z"/>
                <w:rFonts w:cs="Arial"/>
                <w:b w:val="0"/>
                <w:lang w:eastAsia="zh-CN"/>
              </w:rPr>
            </w:pPr>
            <w:ins w:id="765" w:author="R4-2217420" w:date="2022-10-20T14:34:00Z">
              <w:r>
                <w:rPr>
                  <w:rFonts w:cs="Arial"/>
                  <w:b w:val="0"/>
                  <w:lang w:eastAsia="zh-CN"/>
                </w:rPr>
                <w:t>DDSUU</w:t>
              </w:r>
              <w:r w:rsidRPr="00A06C68">
                <w:rPr>
                  <w:rFonts w:cs="Arial"/>
                  <w:b w:val="0"/>
                  <w:lang w:eastAsia="zh-CN"/>
                </w:rPr>
                <w:t>,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DSUUU or DSUUU</w:t>
              </w:r>
            </w:ins>
          </w:p>
        </w:tc>
      </w:tr>
      <w:tr w:rsidR="00655751" w:rsidRPr="00F95B02" w14:paraId="2BD6755B" w14:textId="77777777" w:rsidTr="005B6C96">
        <w:trPr>
          <w:cantSplit/>
          <w:jc w:val="center"/>
          <w:ins w:id="766" w:author="R4-2217420" w:date="2022-10-20T14:34:00Z"/>
        </w:trPr>
        <w:tc>
          <w:tcPr>
            <w:tcW w:w="3485" w:type="dxa"/>
            <w:vAlign w:val="center"/>
          </w:tcPr>
          <w:p w14:paraId="2FFCFA6A" w14:textId="77777777" w:rsidR="00655751" w:rsidRPr="00F95B02" w:rsidRDefault="00655751" w:rsidP="005B6C96">
            <w:pPr>
              <w:pStyle w:val="TAL"/>
              <w:rPr>
                <w:ins w:id="767" w:author="R4-2217420" w:date="2022-10-20T14:34:00Z"/>
                <w:lang w:eastAsia="zh-CN"/>
              </w:rPr>
            </w:pPr>
            <w:ins w:id="768" w:author="R4-2217420" w:date="2022-10-20T14:34:00Z">
              <w:r w:rsidRPr="00F95B02">
                <w:rPr>
                  <w:lang w:eastAsia="zh-CN"/>
                </w:rPr>
                <w:t>Number of information bits</w:t>
              </w:r>
            </w:ins>
          </w:p>
        </w:tc>
        <w:tc>
          <w:tcPr>
            <w:tcW w:w="2126" w:type="dxa"/>
            <w:vAlign w:val="center"/>
          </w:tcPr>
          <w:p w14:paraId="171F6E48" w14:textId="77777777" w:rsidR="00655751" w:rsidRPr="00F95B02" w:rsidRDefault="00655751" w:rsidP="005B6C96">
            <w:pPr>
              <w:pStyle w:val="TAC"/>
              <w:rPr>
                <w:ins w:id="769" w:author="R4-2217420" w:date="2022-10-20T14:34:00Z"/>
                <w:rFonts w:eastAsia="?? ??" w:cs="Arial"/>
              </w:rPr>
            </w:pPr>
            <w:ins w:id="770" w:author="R4-2217420" w:date="2022-10-20T14:34:00Z">
              <w:r w:rsidRPr="00F95B02">
                <w:rPr>
                  <w:rFonts w:eastAsia="?? ??" w:cs="Arial"/>
                </w:rPr>
                <w:t>2</w:t>
              </w:r>
            </w:ins>
          </w:p>
        </w:tc>
      </w:tr>
      <w:tr w:rsidR="00655751" w:rsidRPr="00F95B02" w14:paraId="6E15426D" w14:textId="77777777" w:rsidTr="005B6C96">
        <w:trPr>
          <w:cantSplit/>
          <w:jc w:val="center"/>
          <w:ins w:id="771" w:author="R4-2217420" w:date="2022-10-20T14:34:00Z"/>
        </w:trPr>
        <w:tc>
          <w:tcPr>
            <w:tcW w:w="3485" w:type="dxa"/>
            <w:vAlign w:val="center"/>
          </w:tcPr>
          <w:p w14:paraId="5D60FC8C" w14:textId="77777777" w:rsidR="00655751" w:rsidRPr="00F95B02" w:rsidRDefault="00655751" w:rsidP="005B6C96">
            <w:pPr>
              <w:pStyle w:val="TAL"/>
              <w:rPr>
                <w:ins w:id="772" w:author="R4-2217420" w:date="2022-10-20T14:34:00Z"/>
                <w:rFonts w:eastAsia="?? ??" w:cs="Arial"/>
              </w:rPr>
            </w:pPr>
            <w:ins w:id="773" w:author="R4-2217420" w:date="2022-10-20T14:34:00Z">
              <w:r w:rsidRPr="00F95B02">
                <w:t>Number of PRBs</w:t>
              </w:r>
            </w:ins>
          </w:p>
        </w:tc>
        <w:tc>
          <w:tcPr>
            <w:tcW w:w="2126" w:type="dxa"/>
            <w:vAlign w:val="center"/>
          </w:tcPr>
          <w:p w14:paraId="6CC5748D" w14:textId="77777777" w:rsidR="00655751" w:rsidRPr="00F95B02" w:rsidRDefault="00655751" w:rsidP="005B6C96">
            <w:pPr>
              <w:pStyle w:val="TAC"/>
              <w:rPr>
                <w:ins w:id="774" w:author="R4-2217420" w:date="2022-10-20T14:34:00Z"/>
                <w:rFonts w:eastAsia="?? ??" w:cs="Arial"/>
              </w:rPr>
            </w:pPr>
            <w:ins w:id="775" w:author="R4-2217420" w:date="2022-10-20T14:34:00Z">
              <w:r w:rsidRPr="00F95B02">
                <w:rPr>
                  <w:rFonts w:eastAsia="?? ??" w:cs="Arial"/>
                </w:rPr>
                <w:t>1</w:t>
              </w:r>
            </w:ins>
          </w:p>
        </w:tc>
      </w:tr>
      <w:tr w:rsidR="00655751" w:rsidRPr="00F95B02" w14:paraId="5A088061" w14:textId="77777777" w:rsidTr="005B6C96">
        <w:trPr>
          <w:cantSplit/>
          <w:jc w:val="center"/>
          <w:ins w:id="776" w:author="R4-2217420" w:date="2022-10-20T14:34:00Z"/>
        </w:trPr>
        <w:tc>
          <w:tcPr>
            <w:tcW w:w="3485" w:type="dxa"/>
            <w:vAlign w:val="center"/>
          </w:tcPr>
          <w:p w14:paraId="40A23D85" w14:textId="77777777" w:rsidR="00655751" w:rsidRPr="00F95B02" w:rsidRDefault="00655751" w:rsidP="005B6C96">
            <w:pPr>
              <w:pStyle w:val="TAL"/>
              <w:rPr>
                <w:ins w:id="777" w:author="R4-2217420" w:date="2022-10-20T14:34:00Z"/>
                <w:rFonts w:eastAsia="?? ??" w:cs="Arial"/>
              </w:rPr>
            </w:pPr>
            <w:ins w:id="778" w:author="R4-2217420" w:date="2022-10-20T14:34:00Z">
              <w:r w:rsidRPr="00F95B02">
                <w:t>Number of symbols</w:t>
              </w:r>
            </w:ins>
          </w:p>
        </w:tc>
        <w:tc>
          <w:tcPr>
            <w:tcW w:w="2126" w:type="dxa"/>
            <w:vAlign w:val="center"/>
          </w:tcPr>
          <w:p w14:paraId="2B1EDCC7" w14:textId="77777777" w:rsidR="00655751" w:rsidRPr="00F95B02" w:rsidRDefault="00655751" w:rsidP="005B6C96">
            <w:pPr>
              <w:pStyle w:val="TAC"/>
              <w:rPr>
                <w:ins w:id="779" w:author="R4-2217420" w:date="2022-10-20T14:34:00Z"/>
                <w:rFonts w:eastAsia="?? ??" w:cs="Arial"/>
              </w:rPr>
            </w:pPr>
            <w:ins w:id="780" w:author="R4-2217420" w:date="2022-10-20T14:34:00Z">
              <w:r w:rsidRPr="00F95B02">
                <w:rPr>
                  <w:rFonts w:eastAsia="?? ??" w:cs="Arial"/>
                </w:rPr>
                <w:t>14</w:t>
              </w:r>
            </w:ins>
          </w:p>
        </w:tc>
      </w:tr>
      <w:tr w:rsidR="00655751" w:rsidRPr="00F95B02" w14:paraId="35B973FD" w14:textId="77777777" w:rsidTr="005B6C96">
        <w:trPr>
          <w:cantSplit/>
          <w:jc w:val="center"/>
          <w:ins w:id="781" w:author="R4-2217420" w:date="2022-10-20T14:34:00Z"/>
        </w:trPr>
        <w:tc>
          <w:tcPr>
            <w:tcW w:w="3485" w:type="dxa"/>
            <w:vAlign w:val="center"/>
          </w:tcPr>
          <w:p w14:paraId="1331EB06" w14:textId="77777777" w:rsidR="00655751" w:rsidRPr="00F95B02" w:rsidRDefault="00655751" w:rsidP="005B6C96">
            <w:pPr>
              <w:pStyle w:val="TAL"/>
              <w:rPr>
                <w:ins w:id="782" w:author="R4-2217420" w:date="2022-10-20T14:34:00Z"/>
              </w:rPr>
            </w:pPr>
            <w:ins w:id="783" w:author="R4-2217420" w:date="2022-10-20T14:34:00Z">
              <w:r w:rsidRPr="00F95B02">
                <w:t>First PRB prior to frequency hopping</w:t>
              </w:r>
            </w:ins>
          </w:p>
        </w:tc>
        <w:tc>
          <w:tcPr>
            <w:tcW w:w="2126" w:type="dxa"/>
            <w:vAlign w:val="center"/>
          </w:tcPr>
          <w:p w14:paraId="7D11FA3A" w14:textId="77777777" w:rsidR="00655751" w:rsidRPr="00F95B02" w:rsidRDefault="00655751" w:rsidP="005B6C96">
            <w:pPr>
              <w:pStyle w:val="TAC"/>
              <w:rPr>
                <w:ins w:id="784" w:author="R4-2217420" w:date="2022-10-20T14:34:00Z"/>
                <w:rFonts w:eastAsia="?? ??" w:cs="Arial"/>
              </w:rPr>
            </w:pPr>
            <w:ins w:id="785" w:author="R4-2217420" w:date="2022-10-20T14:34:00Z">
              <w:r w:rsidRPr="00F95B02">
                <w:rPr>
                  <w:rFonts w:eastAsia="?? ??" w:cs="Arial"/>
                </w:rPr>
                <w:t>0</w:t>
              </w:r>
            </w:ins>
          </w:p>
        </w:tc>
      </w:tr>
      <w:tr w:rsidR="00655751" w:rsidRPr="00F95B02" w14:paraId="1983FC7F" w14:textId="77777777" w:rsidTr="005B6C96">
        <w:trPr>
          <w:cantSplit/>
          <w:jc w:val="center"/>
          <w:ins w:id="786" w:author="R4-2217420" w:date="2022-10-20T14:34:00Z"/>
        </w:trPr>
        <w:tc>
          <w:tcPr>
            <w:tcW w:w="3485" w:type="dxa"/>
            <w:vAlign w:val="center"/>
          </w:tcPr>
          <w:p w14:paraId="26A38090" w14:textId="77777777" w:rsidR="00655751" w:rsidRPr="00F95B02" w:rsidRDefault="00655751" w:rsidP="005B6C96">
            <w:pPr>
              <w:pStyle w:val="TAL"/>
              <w:rPr>
                <w:ins w:id="787" w:author="R4-2217420" w:date="2022-10-20T14:34:00Z"/>
              </w:rPr>
            </w:pPr>
            <w:ins w:id="788" w:author="R4-2217420" w:date="2022-10-20T14:34:00Z">
              <w:r w:rsidRPr="00F95B02">
                <w:t>Intra-slot frequency hopping</w:t>
              </w:r>
            </w:ins>
          </w:p>
        </w:tc>
        <w:tc>
          <w:tcPr>
            <w:tcW w:w="2126" w:type="dxa"/>
            <w:vAlign w:val="center"/>
          </w:tcPr>
          <w:p w14:paraId="6987CB02" w14:textId="77777777" w:rsidR="00655751" w:rsidRPr="00F95B02" w:rsidRDefault="00655751" w:rsidP="005B6C96">
            <w:pPr>
              <w:pStyle w:val="TAC"/>
              <w:rPr>
                <w:ins w:id="789" w:author="R4-2217420" w:date="2022-10-20T14:34:00Z"/>
                <w:rFonts w:eastAsia="?? ??" w:cs="Arial"/>
              </w:rPr>
            </w:pPr>
            <w:ins w:id="790" w:author="R4-2217420" w:date="2022-10-20T14:34:00Z">
              <w:r>
                <w:rPr>
                  <w:rFonts w:eastAsia="?? ??" w:cs="Arial"/>
                </w:rPr>
                <w:t>disabled</w:t>
              </w:r>
            </w:ins>
          </w:p>
        </w:tc>
      </w:tr>
      <w:tr w:rsidR="00655751" w:rsidRPr="00F95B02" w14:paraId="54D4DD8D" w14:textId="77777777" w:rsidTr="005B6C96">
        <w:trPr>
          <w:cantSplit/>
          <w:jc w:val="center"/>
          <w:ins w:id="791" w:author="R4-2217420" w:date="2022-10-20T14:34:00Z"/>
        </w:trPr>
        <w:tc>
          <w:tcPr>
            <w:tcW w:w="3485" w:type="dxa"/>
            <w:vAlign w:val="center"/>
          </w:tcPr>
          <w:p w14:paraId="777A55C5" w14:textId="77777777" w:rsidR="00655751" w:rsidRPr="00F95B02" w:rsidRDefault="00655751" w:rsidP="005B6C96">
            <w:pPr>
              <w:pStyle w:val="TAL"/>
              <w:rPr>
                <w:ins w:id="792" w:author="R4-2217420" w:date="2022-10-20T14:34:00Z"/>
              </w:rPr>
            </w:pPr>
            <w:ins w:id="793" w:author="R4-2217420" w:date="2022-10-20T14:34:00Z">
              <w:r w:rsidRPr="00F95B02">
                <w:t>Group and sequence hopping</w:t>
              </w:r>
            </w:ins>
          </w:p>
        </w:tc>
        <w:tc>
          <w:tcPr>
            <w:tcW w:w="2126" w:type="dxa"/>
            <w:vAlign w:val="center"/>
          </w:tcPr>
          <w:p w14:paraId="2B396B44" w14:textId="77777777" w:rsidR="00655751" w:rsidRPr="00F95B02" w:rsidRDefault="00655751" w:rsidP="005B6C96">
            <w:pPr>
              <w:pStyle w:val="TAC"/>
              <w:rPr>
                <w:ins w:id="794" w:author="R4-2217420" w:date="2022-10-20T14:34:00Z"/>
                <w:rFonts w:eastAsia="?? ??" w:cs="Arial"/>
              </w:rPr>
            </w:pPr>
            <w:ins w:id="795" w:author="R4-2217420" w:date="2022-10-20T14:34:00Z">
              <w:r w:rsidRPr="00F95B02">
                <w:rPr>
                  <w:rFonts w:eastAsia="?? ??" w:cs="Arial"/>
                </w:rPr>
                <w:t>neither</w:t>
              </w:r>
            </w:ins>
          </w:p>
        </w:tc>
      </w:tr>
      <w:tr w:rsidR="00655751" w:rsidRPr="00F95B02" w14:paraId="46A942DF" w14:textId="77777777" w:rsidTr="005B6C96">
        <w:trPr>
          <w:cantSplit/>
          <w:jc w:val="center"/>
          <w:ins w:id="796" w:author="R4-2217420" w:date="2022-10-20T14:34:00Z"/>
        </w:trPr>
        <w:tc>
          <w:tcPr>
            <w:tcW w:w="3485" w:type="dxa"/>
            <w:vAlign w:val="center"/>
          </w:tcPr>
          <w:p w14:paraId="05445FDD" w14:textId="77777777" w:rsidR="00655751" w:rsidRPr="00F95B02" w:rsidRDefault="00655751" w:rsidP="005B6C96">
            <w:pPr>
              <w:pStyle w:val="TAL"/>
              <w:rPr>
                <w:ins w:id="797" w:author="R4-2217420" w:date="2022-10-20T14:34:00Z"/>
              </w:rPr>
            </w:pPr>
            <w:ins w:id="798" w:author="R4-2217420" w:date="2022-10-20T14:34:00Z">
              <w:r w:rsidRPr="00F95B02">
                <w:t>Hopping ID</w:t>
              </w:r>
            </w:ins>
          </w:p>
        </w:tc>
        <w:tc>
          <w:tcPr>
            <w:tcW w:w="2126" w:type="dxa"/>
            <w:vAlign w:val="center"/>
          </w:tcPr>
          <w:p w14:paraId="2B1E5B82" w14:textId="77777777" w:rsidR="00655751" w:rsidRPr="00F95B02" w:rsidRDefault="00655751" w:rsidP="005B6C96">
            <w:pPr>
              <w:pStyle w:val="TAC"/>
              <w:rPr>
                <w:ins w:id="799" w:author="R4-2217420" w:date="2022-10-20T14:34:00Z"/>
                <w:rFonts w:eastAsia="?? ??" w:cs="Arial"/>
              </w:rPr>
            </w:pPr>
            <w:ins w:id="800" w:author="R4-2217420" w:date="2022-10-20T14:34:00Z">
              <w:r w:rsidRPr="00F95B02">
                <w:rPr>
                  <w:rFonts w:eastAsia="?? ??" w:cs="Arial"/>
                </w:rPr>
                <w:t>0</w:t>
              </w:r>
            </w:ins>
          </w:p>
        </w:tc>
      </w:tr>
      <w:tr w:rsidR="00655751" w:rsidRPr="00F95B02" w14:paraId="1E9DAE1C" w14:textId="77777777" w:rsidTr="005B6C96">
        <w:trPr>
          <w:cantSplit/>
          <w:jc w:val="center"/>
          <w:ins w:id="801" w:author="R4-2217420" w:date="2022-10-20T14:34:00Z"/>
        </w:trPr>
        <w:tc>
          <w:tcPr>
            <w:tcW w:w="3485" w:type="dxa"/>
            <w:vAlign w:val="center"/>
          </w:tcPr>
          <w:p w14:paraId="66774B23" w14:textId="77777777" w:rsidR="00655751" w:rsidRPr="00F95B02" w:rsidRDefault="00655751" w:rsidP="005B6C96">
            <w:pPr>
              <w:pStyle w:val="TAL"/>
              <w:rPr>
                <w:ins w:id="802" w:author="R4-2217420" w:date="2022-10-20T14:34:00Z"/>
              </w:rPr>
            </w:pPr>
            <w:ins w:id="803" w:author="R4-2217420" w:date="2022-10-20T14:34:00Z">
              <w:r w:rsidRPr="00F95B02">
                <w:t>Initial cyclic shift</w:t>
              </w:r>
            </w:ins>
          </w:p>
        </w:tc>
        <w:tc>
          <w:tcPr>
            <w:tcW w:w="2126" w:type="dxa"/>
            <w:vAlign w:val="center"/>
          </w:tcPr>
          <w:p w14:paraId="098A6DA9" w14:textId="77777777" w:rsidR="00655751" w:rsidRPr="00F95B02" w:rsidRDefault="00655751" w:rsidP="005B6C96">
            <w:pPr>
              <w:pStyle w:val="TAC"/>
              <w:rPr>
                <w:ins w:id="804" w:author="R4-2217420" w:date="2022-10-20T14:34:00Z"/>
                <w:rFonts w:eastAsia="?? ??" w:cs="Arial"/>
              </w:rPr>
            </w:pPr>
            <w:ins w:id="805" w:author="R4-2217420" w:date="2022-10-20T14:34:00Z">
              <w:r w:rsidRPr="00F95B02">
                <w:rPr>
                  <w:rFonts w:eastAsia="?? ??" w:cs="Arial"/>
                </w:rPr>
                <w:t>0</w:t>
              </w:r>
            </w:ins>
          </w:p>
        </w:tc>
      </w:tr>
      <w:tr w:rsidR="00655751" w:rsidRPr="00F95B02" w14:paraId="3F98197B" w14:textId="77777777" w:rsidTr="005B6C96">
        <w:trPr>
          <w:cantSplit/>
          <w:jc w:val="center"/>
          <w:ins w:id="806" w:author="R4-2217420" w:date="2022-10-20T14:34:00Z"/>
        </w:trPr>
        <w:tc>
          <w:tcPr>
            <w:tcW w:w="3485" w:type="dxa"/>
            <w:vAlign w:val="center"/>
          </w:tcPr>
          <w:p w14:paraId="222D271D" w14:textId="77777777" w:rsidR="00655751" w:rsidRPr="00F95B02" w:rsidRDefault="00655751" w:rsidP="005B6C96">
            <w:pPr>
              <w:pStyle w:val="TAL"/>
              <w:rPr>
                <w:ins w:id="807" w:author="R4-2217420" w:date="2022-10-20T14:34:00Z"/>
              </w:rPr>
            </w:pPr>
            <w:ins w:id="808" w:author="R4-2217420" w:date="2022-10-20T14:34:00Z">
              <w:r w:rsidRPr="00F95B02">
                <w:t>First symbol</w:t>
              </w:r>
            </w:ins>
          </w:p>
        </w:tc>
        <w:tc>
          <w:tcPr>
            <w:tcW w:w="2126" w:type="dxa"/>
            <w:vAlign w:val="center"/>
          </w:tcPr>
          <w:p w14:paraId="39424D31" w14:textId="77777777" w:rsidR="00655751" w:rsidRPr="00F95B02" w:rsidRDefault="00655751" w:rsidP="005B6C96">
            <w:pPr>
              <w:pStyle w:val="TAC"/>
              <w:rPr>
                <w:ins w:id="809" w:author="R4-2217420" w:date="2022-10-20T14:34:00Z"/>
                <w:rFonts w:eastAsia="?? ??" w:cs="Arial"/>
              </w:rPr>
            </w:pPr>
            <w:ins w:id="810" w:author="R4-2217420" w:date="2022-10-20T14:34:00Z">
              <w:r w:rsidRPr="00F95B02">
                <w:rPr>
                  <w:rFonts w:eastAsia="?? ??" w:cs="Arial"/>
                </w:rPr>
                <w:t>0</w:t>
              </w:r>
            </w:ins>
          </w:p>
        </w:tc>
      </w:tr>
      <w:tr w:rsidR="00655751" w:rsidRPr="00F95B02" w14:paraId="575E725E" w14:textId="77777777" w:rsidTr="005B6C96">
        <w:trPr>
          <w:cantSplit/>
          <w:jc w:val="center"/>
          <w:ins w:id="811" w:author="R4-2217420" w:date="2022-10-20T14:34:00Z"/>
        </w:trPr>
        <w:tc>
          <w:tcPr>
            <w:tcW w:w="3485" w:type="dxa"/>
            <w:vAlign w:val="center"/>
          </w:tcPr>
          <w:p w14:paraId="491664DE" w14:textId="77777777" w:rsidR="00655751" w:rsidRPr="00F95B02" w:rsidRDefault="00655751" w:rsidP="005B6C96">
            <w:pPr>
              <w:pStyle w:val="TAL"/>
              <w:rPr>
                <w:ins w:id="812" w:author="R4-2217420" w:date="2022-10-20T14:34:00Z"/>
              </w:rPr>
            </w:pPr>
            <w:ins w:id="813" w:author="R4-2217420" w:date="2022-10-20T14:34:00Z">
              <w:r w:rsidRPr="00F95B02">
                <w:t>Index of orthogonal cover code (</w:t>
              </w:r>
              <w:proofErr w:type="spellStart"/>
              <w:r w:rsidRPr="00F95B02">
                <w:rPr>
                  <w:i/>
                </w:rPr>
                <w:t>timeDomainOCC</w:t>
              </w:r>
              <w:proofErr w:type="spellEnd"/>
              <w:r w:rsidRPr="00F95B02">
                <w:t>)</w:t>
              </w:r>
            </w:ins>
          </w:p>
        </w:tc>
        <w:tc>
          <w:tcPr>
            <w:tcW w:w="2126" w:type="dxa"/>
            <w:vAlign w:val="center"/>
          </w:tcPr>
          <w:p w14:paraId="7B2862AD" w14:textId="77777777" w:rsidR="00655751" w:rsidRPr="00F95B02" w:rsidRDefault="00655751" w:rsidP="005B6C96">
            <w:pPr>
              <w:pStyle w:val="TAC"/>
              <w:rPr>
                <w:ins w:id="814" w:author="R4-2217420" w:date="2022-10-20T14:34:00Z"/>
                <w:rFonts w:eastAsia="宋体"/>
              </w:rPr>
            </w:pPr>
            <w:ins w:id="815" w:author="R4-2217420" w:date="2022-10-20T14:34:00Z">
              <w:r w:rsidRPr="00F95B02">
                <w:rPr>
                  <w:rFonts w:eastAsia="宋体"/>
                </w:rPr>
                <w:t>0</w:t>
              </w:r>
            </w:ins>
          </w:p>
        </w:tc>
      </w:tr>
      <w:tr w:rsidR="00655751" w:rsidRPr="00F95B02" w14:paraId="303EF8C8" w14:textId="77777777" w:rsidTr="005B6C96">
        <w:trPr>
          <w:cantSplit/>
          <w:jc w:val="center"/>
          <w:ins w:id="816" w:author="R4-2217420" w:date="2022-10-20T14:34:00Z"/>
        </w:trPr>
        <w:tc>
          <w:tcPr>
            <w:tcW w:w="3485" w:type="dxa"/>
            <w:vAlign w:val="center"/>
          </w:tcPr>
          <w:p w14:paraId="5D567329" w14:textId="77777777" w:rsidR="00655751" w:rsidRPr="00F95B02" w:rsidRDefault="00655751" w:rsidP="005B6C96">
            <w:pPr>
              <w:pStyle w:val="TAL"/>
              <w:rPr>
                <w:ins w:id="817" w:author="R4-2217420" w:date="2022-10-20T14:34:00Z"/>
              </w:rPr>
            </w:pPr>
            <w:ins w:id="818" w:author="R4-2217420" w:date="2022-10-20T14:34:00Z">
              <w:r w:rsidRPr="00E610DA">
                <w:rPr>
                  <w:lang w:eastAsia="zh-CN"/>
                </w:rPr>
                <w:t>Number of slots for PUCCH repetition</w:t>
              </w:r>
            </w:ins>
          </w:p>
        </w:tc>
        <w:tc>
          <w:tcPr>
            <w:tcW w:w="2126" w:type="dxa"/>
            <w:vAlign w:val="center"/>
          </w:tcPr>
          <w:p w14:paraId="588CE521" w14:textId="77777777" w:rsidR="00655751" w:rsidRPr="00F95B02" w:rsidRDefault="00655751" w:rsidP="005B6C96">
            <w:pPr>
              <w:pStyle w:val="TAC"/>
              <w:rPr>
                <w:ins w:id="819" w:author="R4-2217420" w:date="2022-10-20T14:34:00Z"/>
                <w:rFonts w:eastAsia="宋体"/>
                <w:lang w:eastAsia="zh-CN"/>
              </w:rPr>
            </w:pPr>
            <w:ins w:id="820" w:author="R4-2217420" w:date="2022-10-20T14:34:00Z">
              <w:r w:rsidRPr="00CD7410">
                <w:rPr>
                  <w:rFonts w:eastAsia="?? ??" w:cs="Arial"/>
                </w:rPr>
                <w:t xml:space="preserve">2 </w:t>
              </w:r>
            </w:ins>
          </w:p>
        </w:tc>
      </w:tr>
      <w:tr w:rsidR="00655751" w:rsidRPr="00F95B02" w14:paraId="1D90E0DE" w14:textId="77777777" w:rsidTr="005B6C96">
        <w:trPr>
          <w:cantSplit/>
          <w:jc w:val="center"/>
          <w:ins w:id="821" w:author="R4-2217420" w:date="2022-10-20T14:34:00Z"/>
        </w:trPr>
        <w:tc>
          <w:tcPr>
            <w:tcW w:w="3485" w:type="dxa"/>
            <w:vAlign w:val="center"/>
          </w:tcPr>
          <w:p w14:paraId="7ADAE9AB" w14:textId="77777777" w:rsidR="00655751" w:rsidRDefault="00655751" w:rsidP="005B6C96">
            <w:pPr>
              <w:pStyle w:val="TAL"/>
              <w:rPr>
                <w:ins w:id="822" w:author="R4-2217420" w:date="2022-10-20T14:34:00Z"/>
                <w:lang w:eastAsia="zh-CN"/>
              </w:rPr>
            </w:pPr>
            <w:ins w:id="823" w:author="R4-2217420" w:date="2022-10-20T14:34:00Z">
              <w:r w:rsidRPr="00E610DA">
                <w:rPr>
                  <w:lang w:eastAsia="zh-CN"/>
                </w:rPr>
                <w:t>PUCCH-</w:t>
              </w:r>
              <w:proofErr w:type="spellStart"/>
              <w:r w:rsidRPr="00E610DA">
                <w:rPr>
                  <w:lang w:eastAsia="zh-CN"/>
                </w:rPr>
                <w:t>TimeDomainWindowLength</w:t>
              </w:r>
              <w:proofErr w:type="spellEnd"/>
            </w:ins>
          </w:p>
        </w:tc>
        <w:tc>
          <w:tcPr>
            <w:tcW w:w="2126" w:type="dxa"/>
            <w:vAlign w:val="center"/>
          </w:tcPr>
          <w:p w14:paraId="3B433D3B" w14:textId="77777777" w:rsidR="00655751" w:rsidRDefault="00655751" w:rsidP="005B6C96">
            <w:pPr>
              <w:pStyle w:val="TAC"/>
              <w:rPr>
                <w:ins w:id="824" w:author="R4-2217420" w:date="2022-10-20T14:34:00Z"/>
                <w:rFonts w:eastAsia="宋体"/>
                <w:lang w:eastAsia="zh-CN"/>
              </w:rPr>
            </w:pPr>
            <w:ins w:id="825" w:author="R4-2217420" w:date="2022-10-20T14:34:00Z">
              <w:r w:rsidRPr="00CD7410">
                <w:rPr>
                  <w:rFonts w:eastAsia="?? ??" w:cs="Arial"/>
                </w:rPr>
                <w:t xml:space="preserve">2 </w:t>
              </w:r>
            </w:ins>
          </w:p>
        </w:tc>
      </w:tr>
      <w:tr w:rsidR="00655751" w:rsidRPr="00F95B02" w14:paraId="6675C0CF" w14:textId="77777777" w:rsidTr="005B6C96">
        <w:trPr>
          <w:cantSplit/>
          <w:jc w:val="center"/>
          <w:ins w:id="826" w:author="R4-2217420" w:date="2022-10-20T14:34:00Z"/>
        </w:trPr>
        <w:tc>
          <w:tcPr>
            <w:tcW w:w="5611" w:type="dxa"/>
            <w:gridSpan w:val="2"/>
            <w:vAlign w:val="center"/>
          </w:tcPr>
          <w:p w14:paraId="5A0F75B8" w14:textId="77777777" w:rsidR="00655751" w:rsidRPr="00495518" w:rsidRDefault="00655751" w:rsidP="005B6C96">
            <w:pPr>
              <w:pStyle w:val="TAC"/>
              <w:jc w:val="left"/>
              <w:rPr>
                <w:ins w:id="827" w:author="R4-2217420" w:date="2022-10-20T14:34:00Z"/>
                <w:lang w:eastAsia="zh-CN"/>
              </w:rPr>
            </w:pPr>
            <w:ins w:id="828" w:author="R4-2217420" w:date="2022-10-20T14:34:00Z">
              <w:r w:rsidRPr="00495518">
                <w:rPr>
                  <w:lang w:eastAsia="zh-CN"/>
                </w:rPr>
                <w:t xml:space="preserve">Note 1: The same TDD requirements are applicable to different UL-DL patterns with more than one consecutive UL slots when both </w:t>
              </w:r>
              <w:proofErr w:type="spellStart"/>
              <w:r>
                <w:rPr>
                  <w:lang w:eastAsia="zh-CN"/>
                </w:rPr>
                <w:t>pucch</w:t>
              </w:r>
              <w:r w:rsidRPr="00495518">
                <w:rPr>
                  <w:lang w:eastAsia="zh-CN"/>
                </w:rPr>
                <w:t>-TimeDomainWindowLength</w:t>
              </w:r>
              <w:proofErr w:type="spellEnd"/>
              <w:r w:rsidRPr="00495518">
                <w:rPr>
                  <w:lang w:eastAsia="zh-CN"/>
                </w:rPr>
                <w:t xml:space="preserve"> and </w:t>
              </w:r>
              <w:r>
                <w:rPr>
                  <w:lang w:eastAsia="zh-CN"/>
                </w:rPr>
                <w:t>PUCCH</w:t>
              </w:r>
              <w:r w:rsidRPr="00495518">
                <w:rPr>
                  <w:lang w:eastAsia="zh-CN"/>
                </w:rPr>
                <w:t xml:space="preserve"> aggregation factor are configured as 2 slots.</w:t>
              </w:r>
            </w:ins>
          </w:p>
          <w:p w14:paraId="1E240237" w14:textId="77777777" w:rsidR="00655751" w:rsidRPr="00CD7410" w:rsidRDefault="00655751" w:rsidP="005B6C96">
            <w:pPr>
              <w:pStyle w:val="TAC"/>
              <w:jc w:val="left"/>
              <w:rPr>
                <w:ins w:id="829" w:author="R4-2217420" w:date="2022-10-20T14:34:00Z"/>
                <w:rFonts w:eastAsia="?? ??" w:cs="Arial"/>
              </w:rPr>
            </w:pPr>
            <w:ins w:id="830" w:author="R4-2217420" w:date="2022-10-20T14:34:00Z">
              <w:r w:rsidRPr="00495518">
                <w:rPr>
                  <w:lang w:eastAsia="zh-CN"/>
                </w:rPr>
                <w:t xml:space="preserve">The UL (re)transmission of </w:t>
              </w:r>
              <w:r>
                <w:rPr>
                  <w:lang w:eastAsia="zh-CN"/>
                </w:rPr>
                <w:t>PUCCH</w:t>
              </w:r>
              <w:r w:rsidRPr="00495518">
                <w:rPr>
                  <w:lang w:eastAsia="zh-CN"/>
                </w:rPr>
                <w:t xml:space="preserve"> is only scheduled for the actual TDW including 2 consecutive UL slots.</w:t>
              </w:r>
            </w:ins>
          </w:p>
        </w:tc>
      </w:tr>
    </w:tbl>
    <w:p w14:paraId="4E72B451" w14:textId="77777777" w:rsidR="00655751" w:rsidRDefault="00655751" w:rsidP="00655751">
      <w:pPr>
        <w:pStyle w:val="Heading5"/>
        <w:rPr>
          <w:ins w:id="831" w:author="R4-2217420" w:date="2022-10-20T14:34:00Z"/>
        </w:rPr>
      </w:pPr>
      <w:ins w:id="832" w:author="R4-2217420" w:date="2022-10-20T14:34:00Z">
        <w:r>
          <w:t>11.3.2.7.1.2</w:t>
        </w:r>
        <w:r>
          <w:tab/>
          <w:t>Minimum requirements</w:t>
        </w:r>
      </w:ins>
    </w:p>
    <w:p w14:paraId="217C6F94" w14:textId="77777777" w:rsidR="00655751" w:rsidRDefault="00655751" w:rsidP="00655751">
      <w:pPr>
        <w:rPr>
          <w:ins w:id="833" w:author="R4-2217420" w:date="2022-10-20T14:34:00Z"/>
        </w:rPr>
      </w:pPr>
      <w:ins w:id="834" w:author="R4-2217420" w:date="2022-10-20T14:34:00Z">
        <w:r>
          <w:rPr>
            <w:lang w:eastAsia="zh-CN"/>
          </w:rPr>
          <w:t>T</w:t>
        </w:r>
        <w:r>
          <w:t>he NACK to ACK probability shall not exceed 0.1% at the SNR given in table 11.3.2.7.1.2-1 and table 11.3.2.7.1.2-2</w:t>
        </w:r>
      </w:ins>
    </w:p>
    <w:p w14:paraId="3DD146AD" w14:textId="77777777" w:rsidR="00655751" w:rsidRDefault="00655751" w:rsidP="00655751">
      <w:pPr>
        <w:pStyle w:val="TH"/>
        <w:rPr>
          <w:ins w:id="835" w:author="R4-2217420" w:date="2022-10-20T14:34:00Z"/>
          <w:rFonts w:cs="Arial"/>
          <w:lang w:eastAsia="zh-CN"/>
        </w:rPr>
      </w:pPr>
      <w:ins w:id="836" w:author="R4-2217420" w:date="2022-10-20T14:34:00Z">
        <w:r>
          <w:t xml:space="preserve">Table </w:t>
        </w:r>
        <w:r>
          <w:rPr>
            <w:rFonts w:cs="Arial"/>
          </w:rPr>
          <w:t>11.3.2.7.1.2-1: Minimum requirements for PUCCH format 1 with DMRS bundling, 60 kHz SCS, 50MHz channel bandwidth</w:t>
        </w:r>
      </w:ins>
    </w:p>
    <w:tbl>
      <w:tblPr>
        <w:tblStyle w:val="TableGrid"/>
        <w:tblW w:w="0" w:type="auto"/>
        <w:jc w:val="center"/>
        <w:tblLook w:val="04A0" w:firstRow="1" w:lastRow="0" w:firstColumn="1" w:lastColumn="0" w:noHBand="0" w:noVBand="1"/>
      </w:tblPr>
      <w:tblGrid>
        <w:gridCol w:w="1528"/>
        <w:gridCol w:w="2172"/>
        <w:gridCol w:w="1398"/>
        <w:gridCol w:w="2694"/>
        <w:gridCol w:w="1837"/>
      </w:tblGrid>
      <w:tr w:rsidR="00655751" w14:paraId="5E66FC14" w14:textId="77777777" w:rsidTr="005B6C96">
        <w:trPr>
          <w:trHeight w:val="631"/>
          <w:jc w:val="center"/>
          <w:ins w:id="837" w:author="R4-2217420" w:date="2022-10-20T14:34:00Z"/>
        </w:trPr>
        <w:tc>
          <w:tcPr>
            <w:tcW w:w="0" w:type="auto"/>
            <w:tcBorders>
              <w:top w:val="single" w:sz="4" w:space="0" w:color="auto"/>
              <w:left w:val="single" w:sz="4" w:space="0" w:color="auto"/>
              <w:bottom w:val="single" w:sz="4" w:space="0" w:color="auto"/>
              <w:right w:val="single" w:sz="4" w:space="0" w:color="auto"/>
            </w:tcBorders>
            <w:hideMark/>
          </w:tcPr>
          <w:p w14:paraId="20912062" w14:textId="77777777" w:rsidR="00655751" w:rsidRDefault="00655751" w:rsidP="005B6C96">
            <w:pPr>
              <w:pStyle w:val="TAH"/>
              <w:rPr>
                <w:ins w:id="838" w:author="R4-2217420" w:date="2022-10-20T14:34:00Z"/>
              </w:rPr>
            </w:pPr>
            <w:ins w:id="839" w:author="R4-2217420" w:date="2022-10-20T14:34: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7A9418A7" w14:textId="77777777" w:rsidR="00655751" w:rsidRDefault="00655751" w:rsidP="005B6C96">
            <w:pPr>
              <w:pStyle w:val="TAH"/>
              <w:rPr>
                <w:ins w:id="840" w:author="R4-2217420" w:date="2022-10-20T14:34:00Z"/>
              </w:rPr>
            </w:pPr>
            <w:ins w:id="841" w:author="R4-2217420" w:date="2022-10-20T14:34:00Z">
              <w:r w:rsidRPr="00020021">
                <w:t>Number of</w:t>
              </w:r>
              <w:r>
                <w:t xml:space="preserve"> demodulation branches</w:t>
              </w:r>
            </w:ins>
          </w:p>
        </w:tc>
        <w:tc>
          <w:tcPr>
            <w:tcW w:w="1398" w:type="dxa"/>
            <w:tcBorders>
              <w:top w:val="single" w:sz="4" w:space="0" w:color="auto"/>
              <w:left w:val="single" w:sz="4" w:space="0" w:color="auto"/>
              <w:bottom w:val="single" w:sz="4" w:space="0" w:color="auto"/>
              <w:right w:val="single" w:sz="4" w:space="0" w:color="auto"/>
            </w:tcBorders>
            <w:hideMark/>
          </w:tcPr>
          <w:p w14:paraId="1E82C2B2" w14:textId="77777777" w:rsidR="00655751" w:rsidRDefault="00655751" w:rsidP="005B6C96">
            <w:pPr>
              <w:pStyle w:val="TAH"/>
              <w:rPr>
                <w:ins w:id="842" w:author="R4-2217420" w:date="2022-10-20T14:34:00Z"/>
              </w:rPr>
            </w:pPr>
            <w:ins w:id="843" w:author="R4-2217420" w:date="2022-10-20T14:34: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1973DC3E" w14:textId="77777777" w:rsidR="00655751" w:rsidRPr="00F9026E" w:rsidRDefault="00655751" w:rsidP="005B6C96">
            <w:pPr>
              <w:pStyle w:val="TAH"/>
              <w:rPr>
                <w:ins w:id="844" w:author="R4-2217420" w:date="2022-10-20T14:34:00Z"/>
                <w:lang w:val="fr-FR"/>
              </w:rPr>
            </w:pPr>
            <w:ins w:id="845" w:author="R4-2217420" w:date="2022-10-20T14:34: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0CD4E522" w14:textId="77777777" w:rsidR="00655751" w:rsidRDefault="00655751" w:rsidP="005B6C96">
            <w:pPr>
              <w:pStyle w:val="TAH"/>
              <w:rPr>
                <w:ins w:id="846" w:author="R4-2217420" w:date="2022-10-20T14:34:00Z"/>
              </w:rPr>
            </w:pPr>
            <w:ins w:id="847" w:author="R4-2217420" w:date="2022-10-20T14:34:00Z">
              <w:r>
                <w:t>SNR (dB)</w:t>
              </w:r>
            </w:ins>
          </w:p>
        </w:tc>
      </w:tr>
      <w:tr w:rsidR="00655751" w14:paraId="692F4B2F" w14:textId="77777777" w:rsidTr="005B6C96">
        <w:trPr>
          <w:jc w:val="center"/>
          <w:ins w:id="848" w:author="R4-2217420" w:date="2022-10-20T14:34:00Z"/>
        </w:trPr>
        <w:tc>
          <w:tcPr>
            <w:tcW w:w="0" w:type="auto"/>
            <w:tcBorders>
              <w:top w:val="single" w:sz="4" w:space="0" w:color="auto"/>
              <w:left w:val="single" w:sz="4" w:space="0" w:color="auto"/>
              <w:bottom w:val="single" w:sz="4" w:space="0" w:color="auto"/>
              <w:right w:val="single" w:sz="4" w:space="0" w:color="auto"/>
            </w:tcBorders>
            <w:hideMark/>
          </w:tcPr>
          <w:p w14:paraId="2FE163FB" w14:textId="77777777" w:rsidR="00655751" w:rsidRDefault="00655751" w:rsidP="005B6C96">
            <w:pPr>
              <w:pStyle w:val="TAC"/>
              <w:rPr>
                <w:ins w:id="849" w:author="R4-2217420" w:date="2022-10-20T14:34:00Z"/>
              </w:rPr>
            </w:pPr>
            <w:ins w:id="850" w:author="R4-2217420" w:date="2022-10-20T14:34:00Z">
              <w:r>
                <w:t>1</w:t>
              </w:r>
            </w:ins>
          </w:p>
        </w:tc>
        <w:tc>
          <w:tcPr>
            <w:tcW w:w="0" w:type="auto"/>
            <w:tcBorders>
              <w:top w:val="single" w:sz="4" w:space="0" w:color="auto"/>
              <w:left w:val="single" w:sz="4" w:space="0" w:color="auto"/>
              <w:bottom w:val="single" w:sz="4" w:space="0" w:color="auto"/>
              <w:right w:val="single" w:sz="4" w:space="0" w:color="auto"/>
            </w:tcBorders>
            <w:hideMark/>
          </w:tcPr>
          <w:p w14:paraId="74C5706B" w14:textId="77777777" w:rsidR="00655751" w:rsidRDefault="00655751" w:rsidP="005B6C96">
            <w:pPr>
              <w:pStyle w:val="TAC"/>
              <w:rPr>
                <w:ins w:id="851" w:author="R4-2217420" w:date="2022-10-20T14:34:00Z"/>
              </w:rPr>
            </w:pPr>
            <w:ins w:id="852" w:author="R4-2217420" w:date="2022-10-20T14:34:00Z">
              <w:r>
                <w:t>2</w:t>
              </w:r>
            </w:ins>
          </w:p>
        </w:tc>
        <w:tc>
          <w:tcPr>
            <w:tcW w:w="1398" w:type="dxa"/>
            <w:tcBorders>
              <w:top w:val="single" w:sz="4" w:space="0" w:color="auto"/>
              <w:left w:val="single" w:sz="4" w:space="0" w:color="auto"/>
              <w:bottom w:val="single" w:sz="4" w:space="0" w:color="auto"/>
              <w:right w:val="single" w:sz="4" w:space="0" w:color="auto"/>
            </w:tcBorders>
            <w:hideMark/>
          </w:tcPr>
          <w:p w14:paraId="5576A9B6" w14:textId="77777777" w:rsidR="00655751" w:rsidRDefault="00655751" w:rsidP="005B6C96">
            <w:pPr>
              <w:pStyle w:val="TAC"/>
              <w:rPr>
                <w:ins w:id="853" w:author="R4-2217420" w:date="2022-10-20T14:34:00Z"/>
                <w:rFonts w:cs="Arial"/>
              </w:rPr>
            </w:pPr>
            <w:ins w:id="854" w:author="R4-2217420" w:date="2022-10-20T14:34: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44599A3C" w14:textId="77777777" w:rsidR="00655751" w:rsidRDefault="00655751" w:rsidP="005B6C96">
            <w:pPr>
              <w:pStyle w:val="TAC"/>
              <w:rPr>
                <w:ins w:id="855" w:author="R4-2217420" w:date="2022-10-20T14:34:00Z"/>
              </w:rPr>
            </w:pPr>
            <w:ins w:id="856" w:author="R4-2217420" w:date="2022-10-20T14:34:00Z">
              <w:r>
                <w:rPr>
                  <w:rFonts w:cs="Arial"/>
                </w:rPr>
                <w:t>TDLA30-75</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3C7ED7F3" w14:textId="77777777" w:rsidR="00655751" w:rsidRDefault="00655751" w:rsidP="005B6C96">
            <w:pPr>
              <w:pStyle w:val="TAC"/>
              <w:rPr>
                <w:ins w:id="857" w:author="R4-2217420" w:date="2022-10-20T14:34:00Z"/>
                <w:lang w:eastAsia="zh-CN"/>
              </w:rPr>
            </w:pPr>
            <w:ins w:id="858" w:author="R4-2217420" w:date="2022-10-20T14:34:00Z">
              <w:r>
                <w:rPr>
                  <w:lang w:eastAsia="zh-CN"/>
                </w:rPr>
                <w:t>[-2.9]</w:t>
              </w:r>
            </w:ins>
          </w:p>
        </w:tc>
      </w:tr>
    </w:tbl>
    <w:p w14:paraId="566435F8" w14:textId="77777777" w:rsidR="00655751" w:rsidRDefault="00655751" w:rsidP="00655751">
      <w:pPr>
        <w:rPr>
          <w:ins w:id="859" w:author="R4-2217420" w:date="2022-10-20T14:34:00Z"/>
        </w:rPr>
      </w:pPr>
    </w:p>
    <w:p w14:paraId="5D775A83" w14:textId="77777777" w:rsidR="00655751" w:rsidRDefault="00655751" w:rsidP="00655751">
      <w:pPr>
        <w:pStyle w:val="TH"/>
        <w:rPr>
          <w:ins w:id="860" w:author="R4-2217420" w:date="2022-10-20T14:34:00Z"/>
          <w:rFonts w:cs="Arial"/>
          <w:lang w:eastAsia="zh-CN"/>
        </w:rPr>
      </w:pPr>
      <w:ins w:id="861" w:author="R4-2217420" w:date="2022-10-20T14:34:00Z">
        <w:r>
          <w:t xml:space="preserve">Table </w:t>
        </w:r>
        <w:r>
          <w:rPr>
            <w:rFonts w:cs="Arial"/>
          </w:rPr>
          <w:t>11.3.2.7.1.2-2: Minimum requirements for PUCCH format 1 with DMRS bundling, 120 kHz SCS, 50MHz channel bandwidth</w:t>
        </w:r>
      </w:ins>
    </w:p>
    <w:tbl>
      <w:tblPr>
        <w:tblStyle w:val="TableGrid"/>
        <w:tblW w:w="0" w:type="auto"/>
        <w:jc w:val="center"/>
        <w:tblLook w:val="04A0" w:firstRow="1" w:lastRow="0" w:firstColumn="1" w:lastColumn="0" w:noHBand="0" w:noVBand="1"/>
      </w:tblPr>
      <w:tblGrid>
        <w:gridCol w:w="1528"/>
        <w:gridCol w:w="2172"/>
        <w:gridCol w:w="1398"/>
        <w:gridCol w:w="2694"/>
        <w:gridCol w:w="1837"/>
      </w:tblGrid>
      <w:tr w:rsidR="00655751" w14:paraId="6FFE2011" w14:textId="77777777" w:rsidTr="005B6C96">
        <w:trPr>
          <w:trHeight w:val="631"/>
          <w:jc w:val="center"/>
          <w:ins w:id="862" w:author="R4-2217420" w:date="2022-10-20T14:34:00Z"/>
        </w:trPr>
        <w:tc>
          <w:tcPr>
            <w:tcW w:w="0" w:type="auto"/>
            <w:tcBorders>
              <w:top w:val="single" w:sz="4" w:space="0" w:color="auto"/>
              <w:left w:val="single" w:sz="4" w:space="0" w:color="auto"/>
              <w:bottom w:val="single" w:sz="4" w:space="0" w:color="auto"/>
              <w:right w:val="single" w:sz="4" w:space="0" w:color="auto"/>
            </w:tcBorders>
            <w:hideMark/>
          </w:tcPr>
          <w:p w14:paraId="46D83140" w14:textId="77777777" w:rsidR="00655751" w:rsidRDefault="00655751" w:rsidP="005B6C96">
            <w:pPr>
              <w:pStyle w:val="TAH"/>
              <w:rPr>
                <w:ins w:id="863" w:author="R4-2217420" w:date="2022-10-20T14:34:00Z"/>
              </w:rPr>
            </w:pPr>
            <w:ins w:id="864" w:author="R4-2217420" w:date="2022-10-20T14:34: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6EE64009" w14:textId="77777777" w:rsidR="00655751" w:rsidRDefault="00655751" w:rsidP="005B6C96">
            <w:pPr>
              <w:pStyle w:val="TAH"/>
              <w:rPr>
                <w:ins w:id="865" w:author="R4-2217420" w:date="2022-10-20T14:34:00Z"/>
              </w:rPr>
            </w:pPr>
            <w:ins w:id="866" w:author="R4-2217420" w:date="2022-10-20T14:34:00Z">
              <w:r w:rsidRPr="00020021">
                <w:t>Number of</w:t>
              </w:r>
              <w:r>
                <w:t xml:space="preserve"> demodulation branches</w:t>
              </w:r>
            </w:ins>
          </w:p>
        </w:tc>
        <w:tc>
          <w:tcPr>
            <w:tcW w:w="1398" w:type="dxa"/>
            <w:tcBorders>
              <w:top w:val="single" w:sz="4" w:space="0" w:color="auto"/>
              <w:left w:val="single" w:sz="4" w:space="0" w:color="auto"/>
              <w:bottom w:val="single" w:sz="4" w:space="0" w:color="auto"/>
              <w:right w:val="single" w:sz="4" w:space="0" w:color="auto"/>
            </w:tcBorders>
            <w:hideMark/>
          </w:tcPr>
          <w:p w14:paraId="123386AB" w14:textId="77777777" w:rsidR="00655751" w:rsidRDefault="00655751" w:rsidP="005B6C96">
            <w:pPr>
              <w:pStyle w:val="TAH"/>
              <w:rPr>
                <w:ins w:id="867" w:author="R4-2217420" w:date="2022-10-20T14:34:00Z"/>
              </w:rPr>
            </w:pPr>
            <w:ins w:id="868" w:author="R4-2217420" w:date="2022-10-20T14:34: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5DC20917" w14:textId="77777777" w:rsidR="00655751" w:rsidRPr="00F9026E" w:rsidRDefault="00655751" w:rsidP="005B6C96">
            <w:pPr>
              <w:pStyle w:val="TAH"/>
              <w:rPr>
                <w:ins w:id="869" w:author="R4-2217420" w:date="2022-10-20T14:34:00Z"/>
                <w:lang w:val="fr-FR"/>
              </w:rPr>
            </w:pPr>
            <w:ins w:id="870" w:author="R4-2217420" w:date="2022-10-20T14:34: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77E38F51" w14:textId="77777777" w:rsidR="00655751" w:rsidRDefault="00655751" w:rsidP="005B6C96">
            <w:pPr>
              <w:pStyle w:val="TAH"/>
              <w:rPr>
                <w:ins w:id="871" w:author="R4-2217420" w:date="2022-10-20T14:34:00Z"/>
              </w:rPr>
            </w:pPr>
            <w:ins w:id="872" w:author="R4-2217420" w:date="2022-10-20T14:34:00Z">
              <w:r>
                <w:t>SNR (dB)</w:t>
              </w:r>
            </w:ins>
          </w:p>
        </w:tc>
      </w:tr>
      <w:tr w:rsidR="00655751" w14:paraId="3D59B824" w14:textId="77777777" w:rsidTr="005B6C96">
        <w:trPr>
          <w:jc w:val="center"/>
          <w:ins w:id="873" w:author="R4-2217420" w:date="2022-10-20T14:34:00Z"/>
        </w:trPr>
        <w:tc>
          <w:tcPr>
            <w:tcW w:w="0" w:type="auto"/>
            <w:tcBorders>
              <w:top w:val="single" w:sz="4" w:space="0" w:color="auto"/>
              <w:left w:val="single" w:sz="4" w:space="0" w:color="auto"/>
              <w:bottom w:val="single" w:sz="4" w:space="0" w:color="auto"/>
              <w:right w:val="single" w:sz="4" w:space="0" w:color="auto"/>
            </w:tcBorders>
            <w:hideMark/>
          </w:tcPr>
          <w:p w14:paraId="03211FF2" w14:textId="77777777" w:rsidR="00655751" w:rsidRDefault="00655751" w:rsidP="005B6C96">
            <w:pPr>
              <w:pStyle w:val="TAC"/>
              <w:rPr>
                <w:ins w:id="874" w:author="R4-2217420" w:date="2022-10-20T14:34:00Z"/>
              </w:rPr>
            </w:pPr>
            <w:ins w:id="875" w:author="R4-2217420" w:date="2022-10-20T14:34:00Z">
              <w:r>
                <w:t>1</w:t>
              </w:r>
            </w:ins>
          </w:p>
        </w:tc>
        <w:tc>
          <w:tcPr>
            <w:tcW w:w="0" w:type="auto"/>
            <w:tcBorders>
              <w:top w:val="single" w:sz="4" w:space="0" w:color="auto"/>
              <w:left w:val="single" w:sz="4" w:space="0" w:color="auto"/>
              <w:bottom w:val="single" w:sz="4" w:space="0" w:color="auto"/>
              <w:right w:val="single" w:sz="4" w:space="0" w:color="auto"/>
            </w:tcBorders>
            <w:hideMark/>
          </w:tcPr>
          <w:p w14:paraId="28D32C74" w14:textId="77777777" w:rsidR="00655751" w:rsidRDefault="00655751" w:rsidP="005B6C96">
            <w:pPr>
              <w:pStyle w:val="TAC"/>
              <w:rPr>
                <w:ins w:id="876" w:author="R4-2217420" w:date="2022-10-20T14:34:00Z"/>
              </w:rPr>
            </w:pPr>
            <w:ins w:id="877" w:author="R4-2217420" w:date="2022-10-20T14:34:00Z">
              <w:r>
                <w:t>2</w:t>
              </w:r>
            </w:ins>
          </w:p>
        </w:tc>
        <w:tc>
          <w:tcPr>
            <w:tcW w:w="1398" w:type="dxa"/>
            <w:tcBorders>
              <w:top w:val="single" w:sz="4" w:space="0" w:color="auto"/>
              <w:left w:val="single" w:sz="4" w:space="0" w:color="auto"/>
              <w:bottom w:val="single" w:sz="4" w:space="0" w:color="auto"/>
              <w:right w:val="single" w:sz="4" w:space="0" w:color="auto"/>
            </w:tcBorders>
            <w:hideMark/>
          </w:tcPr>
          <w:p w14:paraId="485D380F" w14:textId="77777777" w:rsidR="00655751" w:rsidRDefault="00655751" w:rsidP="005B6C96">
            <w:pPr>
              <w:pStyle w:val="TAC"/>
              <w:rPr>
                <w:ins w:id="878" w:author="R4-2217420" w:date="2022-10-20T14:34:00Z"/>
                <w:rFonts w:cs="Arial"/>
              </w:rPr>
            </w:pPr>
            <w:ins w:id="879" w:author="R4-2217420" w:date="2022-10-20T14:34: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3B3C60BB" w14:textId="77777777" w:rsidR="00655751" w:rsidRDefault="00655751" w:rsidP="005B6C96">
            <w:pPr>
              <w:pStyle w:val="TAC"/>
              <w:rPr>
                <w:ins w:id="880" w:author="R4-2217420" w:date="2022-10-20T14:34:00Z"/>
              </w:rPr>
            </w:pPr>
            <w:ins w:id="881" w:author="R4-2217420" w:date="2022-10-20T14:34:00Z">
              <w:r>
                <w:rPr>
                  <w:rFonts w:cs="Arial"/>
                </w:rPr>
                <w:t>TDLA30-75</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1657B223" w14:textId="77777777" w:rsidR="00655751" w:rsidRDefault="00655751" w:rsidP="005B6C96">
            <w:pPr>
              <w:pStyle w:val="TAC"/>
              <w:rPr>
                <w:ins w:id="882" w:author="R4-2217420" w:date="2022-10-20T14:34:00Z"/>
                <w:lang w:eastAsia="zh-CN"/>
              </w:rPr>
            </w:pPr>
            <w:ins w:id="883" w:author="R4-2217420" w:date="2022-10-20T14:34:00Z">
              <w:r>
                <w:rPr>
                  <w:lang w:eastAsia="zh-CN"/>
                </w:rPr>
                <w:t>[-3.0]</w:t>
              </w:r>
            </w:ins>
          </w:p>
        </w:tc>
      </w:tr>
    </w:tbl>
    <w:p w14:paraId="35FA053C" w14:textId="77777777" w:rsidR="00655751" w:rsidRDefault="00655751" w:rsidP="00655751">
      <w:pPr>
        <w:rPr>
          <w:ins w:id="884" w:author="R4-2217420" w:date="2022-10-20T14:34:00Z"/>
        </w:rPr>
      </w:pPr>
    </w:p>
    <w:p w14:paraId="53A7A590" w14:textId="77777777" w:rsidR="00655751" w:rsidRDefault="00655751" w:rsidP="00655751">
      <w:pPr>
        <w:rPr>
          <w:ins w:id="885" w:author="R4-2217420" w:date="2022-10-20T14:34:00Z"/>
        </w:rPr>
      </w:pPr>
    </w:p>
    <w:p w14:paraId="61876C30" w14:textId="77777777" w:rsidR="00655751" w:rsidRDefault="00655751" w:rsidP="00655751">
      <w:pPr>
        <w:pStyle w:val="Heading4"/>
        <w:rPr>
          <w:ins w:id="886" w:author="R4-2217420" w:date="2022-10-20T14:34:00Z"/>
          <w:lang w:eastAsia="ko-KR"/>
        </w:rPr>
      </w:pPr>
      <w:ins w:id="887" w:author="R4-2217420" w:date="2022-10-20T14:34:00Z">
        <w:r>
          <w:lastRenderedPageBreak/>
          <w:t>11.3.2.7.2</w:t>
        </w:r>
        <w:r>
          <w:tab/>
          <w:t>ACK missed detection requirements</w:t>
        </w:r>
      </w:ins>
    </w:p>
    <w:p w14:paraId="234E5657" w14:textId="77777777" w:rsidR="00655751" w:rsidRDefault="00655751" w:rsidP="00655751">
      <w:pPr>
        <w:pStyle w:val="Heading5"/>
        <w:rPr>
          <w:ins w:id="888" w:author="R4-2217420" w:date="2022-10-20T14:34:00Z"/>
        </w:rPr>
      </w:pPr>
      <w:ins w:id="889" w:author="R4-2217420" w:date="2022-10-20T14:34:00Z">
        <w:r>
          <w:t>11.3.2.7.2.1</w:t>
        </w:r>
        <w:r>
          <w:tab/>
          <w:t>General</w:t>
        </w:r>
      </w:ins>
    </w:p>
    <w:p w14:paraId="0F530679" w14:textId="77777777" w:rsidR="00655751" w:rsidRDefault="00655751" w:rsidP="00655751">
      <w:pPr>
        <w:rPr>
          <w:ins w:id="890" w:author="R4-2217420" w:date="2022-10-20T14:34:00Z"/>
          <w:lang w:eastAsia="zh-CN"/>
        </w:rPr>
      </w:pPr>
      <w:ins w:id="891" w:author="R4-2217420" w:date="2022-10-20T14:34:00Z">
        <w:r>
          <w:t>The ACK missed detection probability is the probability of not detecting an ACK when an ACK was sent.</w:t>
        </w:r>
        <w:r>
          <w:rPr>
            <w:lang w:eastAsia="zh-CN"/>
          </w:rPr>
          <w:t xml:space="preserve"> The test parameters in </w:t>
        </w:r>
        <w:r>
          <w:t>table 11.3.2.7.2.1-1</w:t>
        </w:r>
        <w:r>
          <w:rPr>
            <w:lang w:eastAsia="zh-CN"/>
          </w:rPr>
          <w:t xml:space="preserve"> are configured. </w:t>
        </w:r>
      </w:ins>
    </w:p>
    <w:p w14:paraId="7F2C12A4" w14:textId="77777777" w:rsidR="00655751" w:rsidRDefault="00655751" w:rsidP="00655751">
      <w:pPr>
        <w:rPr>
          <w:ins w:id="892" w:author="R4-2217420" w:date="2022-10-20T14:34:00Z"/>
        </w:rPr>
      </w:pPr>
      <w:ins w:id="893" w:author="R4-2217420" w:date="2022-10-20T14:34:00Z">
        <w:r>
          <w:t>The ACK missed detection probability performance requirement only apply to PUCCH format 1 with 2 UCI bits. The UCI information only contain ACK/NACK information.</w:t>
        </w:r>
      </w:ins>
    </w:p>
    <w:p w14:paraId="58D410BE" w14:textId="77777777" w:rsidR="00655751" w:rsidRDefault="00655751" w:rsidP="00655751">
      <w:pPr>
        <w:rPr>
          <w:ins w:id="894" w:author="R4-2217420" w:date="2022-10-20T14:34:00Z"/>
          <w:lang w:eastAsia="zh-CN"/>
        </w:rPr>
      </w:pPr>
      <w:ins w:id="895" w:author="R4-2217420" w:date="2022-10-20T14:34:00Z">
        <w:r>
          <w:t>The 2bits UCI information is further defined with bitmap as [0 1].</w:t>
        </w:r>
      </w:ins>
    </w:p>
    <w:p w14:paraId="5A9329E8" w14:textId="77777777" w:rsidR="00655751" w:rsidRDefault="00655751" w:rsidP="00655751">
      <w:pPr>
        <w:pStyle w:val="Heading5"/>
        <w:rPr>
          <w:ins w:id="896" w:author="R4-2217420" w:date="2022-10-20T14:34:00Z"/>
        </w:rPr>
      </w:pPr>
      <w:ins w:id="897" w:author="R4-2217420" w:date="2022-10-20T14:34:00Z">
        <w:r>
          <w:t>11.3.2.7.2.2</w:t>
        </w:r>
        <w:r>
          <w:tab/>
          <w:t>Minimum requirements</w:t>
        </w:r>
      </w:ins>
    </w:p>
    <w:p w14:paraId="5ABB7DCD" w14:textId="77777777" w:rsidR="00655751" w:rsidRDefault="00655751" w:rsidP="00655751">
      <w:pPr>
        <w:rPr>
          <w:ins w:id="898" w:author="R4-2217420" w:date="2022-10-20T14:34:00Z"/>
          <w:lang w:eastAsia="zh-CN"/>
        </w:rPr>
      </w:pPr>
      <w:ins w:id="899" w:author="R4-2217420" w:date="2022-10-20T14:34:00Z">
        <w:r>
          <w:t>The ACK missed detection probability shall not exceed 1% at the SNR given in table 11.3.2.7.2.2-1 to table 11.3.2.7.2.2-2</w:t>
        </w:r>
      </w:ins>
    </w:p>
    <w:p w14:paraId="65D5F71D" w14:textId="77777777" w:rsidR="00655751" w:rsidRDefault="00655751" w:rsidP="00655751">
      <w:pPr>
        <w:pStyle w:val="TH"/>
        <w:rPr>
          <w:ins w:id="900" w:author="R4-2217420" w:date="2022-10-20T14:34:00Z"/>
          <w:rFonts w:cs="Arial"/>
          <w:lang w:eastAsia="zh-CN"/>
        </w:rPr>
      </w:pPr>
      <w:ins w:id="901" w:author="R4-2217420" w:date="2022-10-20T14:34:00Z">
        <w:r>
          <w:t xml:space="preserve">Table </w:t>
        </w:r>
        <w:r>
          <w:rPr>
            <w:rFonts w:cs="Arial"/>
          </w:rPr>
          <w:t>11.3.2.7.2.2-1: Minimum requirements for PUCCH format 1 with JCE, 60 kHz SCS, 50MHz channel bandwidth</w:t>
        </w:r>
      </w:ins>
    </w:p>
    <w:tbl>
      <w:tblPr>
        <w:tblStyle w:val="TableGrid"/>
        <w:tblW w:w="0" w:type="auto"/>
        <w:jc w:val="center"/>
        <w:tblLook w:val="04A0" w:firstRow="1" w:lastRow="0" w:firstColumn="1" w:lastColumn="0" w:noHBand="0" w:noVBand="1"/>
      </w:tblPr>
      <w:tblGrid>
        <w:gridCol w:w="897"/>
        <w:gridCol w:w="1360"/>
        <w:gridCol w:w="1939"/>
        <w:gridCol w:w="1306"/>
        <w:gridCol w:w="2471"/>
        <w:gridCol w:w="1656"/>
      </w:tblGrid>
      <w:tr w:rsidR="00655751" w14:paraId="49A36704" w14:textId="77777777" w:rsidTr="005B6C96">
        <w:trPr>
          <w:trHeight w:val="631"/>
          <w:jc w:val="center"/>
          <w:ins w:id="902" w:author="R4-2217420" w:date="2022-10-20T14:34:00Z"/>
        </w:trPr>
        <w:tc>
          <w:tcPr>
            <w:tcW w:w="236" w:type="dxa"/>
            <w:tcBorders>
              <w:top w:val="single" w:sz="4" w:space="0" w:color="auto"/>
              <w:left w:val="single" w:sz="4" w:space="0" w:color="auto"/>
              <w:bottom w:val="single" w:sz="4" w:space="0" w:color="auto"/>
              <w:right w:val="single" w:sz="4" w:space="0" w:color="auto"/>
            </w:tcBorders>
          </w:tcPr>
          <w:p w14:paraId="5C7604FA" w14:textId="77777777" w:rsidR="00655751" w:rsidRDefault="00655751" w:rsidP="005B6C96">
            <w:pPr>
              <w:pStyle w:val="TAH"/>
              <w:rPr>
                <w:ins w:id="903" w:author="R4-2217420" w:date="2022-10-20T14:34:00Z"/>
                <w:lang w:eastAsia="zh-CN"/>
              </w:rPr>
            </w:pPr>
            <w:ins w:id="904" w:author="R4-2217420" w:date="2022-10-20T14:34:00Z">
              <w:r>
                <w:rPr>
                  <w:rFonts w:hint="eastAsia"/>
                  <w:lang w:eastAsia="zh-CN"/>
                </w:rPr>
                <w:t>T</w:t>
              </w:r>
              <w:r>
                <w:rPr>
                  <w:lang w:eastAsia="zh-CN"/>
                </w:rPr>
                <w:t>est Number</w:t>
              </w:r>
            </w:ins>
          </w:p>
        </w:tc>
        <w:tc>
          <w:tcPr>
            <w:tcW w:w="1425" w:type="dxa"/>
            <w:tcBorders>
              <w:top w:val="single" w:sz="4" w:space="0" w:color="auto"/>
              <w:left w:val="single" w:sz="4" w:space="0" w:color="auto"/>
              <w:bottom w:val="single" w:sz="4" w:space="0" w:color="auto"/>
              <w:right w:val="single" w:sz="4" w:space="0" w:color="auto"/>
            </w:tcBorders>
            <w:hideMark/>
          </w:tcPr>
          <w:p w14:paraId="36A9C4CF" w14:textId="77777777" w:rsidR="00655751" w:rsidRDefault="00655751" w:rsidP="005B6C96">
            <w:pPr>
              <w:pStyle w:val="TAH"/>
              <w:rPr>
                <w:ins w:id="905" w:author="R4-2217420" w:date="2022-10-20T14:34:00Z"/>
              </w:rPr>
            </w:pPr>
            <w:ins w:id="906" w:author="R4-2217420" w:date="2022-10-20T14:34:00Z">
              <w:r>
                <w:t>Number of Tx antennas</w:t>
              </w:r>
            </w:ins>
          </w:p>
        </w:tc>
        <w:tc>
          <w:tcPr>
            <w:tcW w:w="2039" w:type="dxa"/>
            <w:tcBorders>
              <w:top w:val="single" w:sz="4" w:space="0" w:color="auto"/>
              <w:left w:val="single" w:sz="4" w:space="0" w:color="auto"/>
              <w:bottom w:val="single" w:sz="4" w:space="0" w:color="auto"/>
              <w:right w:val="single" w:sz="4" w:space="0" w:color="auto"/>
            </w:tcBorders>
            <w:hideMark/>
          </w:tcPr>
          <w:p w14:paraId="29F018CF" w14:textId="77777777" w:rsidR="00655751" w:rsidRDefault="00655751" w:rsidP="005B6C96">
            <w:pPr>
              <w:pStyle w:val="TAH"/>
              <w:rPr>
                <w:ins w:id="907" w:author="R4-2217420" w:date="2022-10-20T14:34:00Z"/>
              </w:rPr>
            </w:pPr>
            <w:ins w:id="908" w:author="R4-2217420" w:date="2022-10-20T14:34:00Z">
              <w:r w:rsidRPr="00020021">
                <w:t>Number of</w:t>
              </w:r>
              <w:r>
                <w:t xml:space="preserve"> demodulation branches</w:t>
              </w:r>
            </w:ins>
          </w:p>
        </w:tc>
        <w:tc>
          <w:tcPr>
            <w:tcW w:w="1398" w:type="dxa"/>
            <w:tcBorders>
              <w:top w:val="single" w:sz="4" w:space="0" w:color="auto"/>
              <w:left w:val="single" w:sz="4" w:space="0" w:color="auto"/>
              <w:bottom w:val="single" w:sz="4" w:space="0" w:color="auto"/>
              <w:right w:val="single" w:sz="4" w:space="0" w:color="auto"/>
            </w:tcBorders>
            <w:hideMark/>
          </w:tcPr>
          <w:p w14:paraId="7AF48E58" w14:textId="77777777" w:rsidR="00655751" w:rsidRDefault="00655751" w:rsidP="005B6C96">
            <w:pPr>
              <w:pStyle w:val="TAH"/>
              <w:rPr>
                <w:ins w:id="909" w:author="R4-2217420" w:date="2022-10-20T14:34:00Z"/>
              </w:rPr>
            </w:pPr>
            <w:ins w:id="910" w:author="R4-2217420" w:date="2022-10-20T14:34: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1305BB4F" w14:textId="77777777" w:rsidR="00655751" w:rsidRPr="00F9026E" w:rsidRDefault="00655751" w:rsidP="005B6C96">
            <w:pPr>
              <w:pStyle w:val="TAH"/>
              <w:rPr>
                <w:ins w:id="911" w:author="R4-2217420" w:date="2022-10-20T14:34:00Z"/>
                <w:lang w:val="fr-FR"/>
              </w:rPr>
            </w:pPr>
            <w:ins w:id="912" w:author="R4-2217420" w:date="2022-10-20T14:34: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5DEF8A8F" w14:textId="77777777" w:rsidR="00655751" w:rsidRDefault="00655751" w:rsidP="005B6C96">
            <w:pPr>
              <w:pStyle w:val="TAH"/>
              <w:rPr>
                <w:ins w:id="913" w:author="R4-2217420" w:date="2022-10-20T14:34:00Z"/>
              </w:rPr>
            </w:pPr>
            <w:ins w:id="914" w:author="R4-2217420" w:date="2022-10-20T14:34:00Z">
              <w:r>
                <w:t>SNR (dB)</w:t>
              </w:r>
            </w:ins>
          </w:p>
        </w:tc>
      </w:tr>
      <w:tr w:rsidR="00655751" w14:paraId="37B932D2" w14:textId="77777777" w:rsidTr="005B6C96">
        <w:trPr>
          <w:jc w:val="center"/>
          <w:ins w:id="915" w:author="R4-2217420" w:date="2022-10-20T14:34:00Z"/>
        </w:trPr>
        <w:tc>
          <w:tcPr>
            <w:tcW w:w="236" w:type="dxa"/>
            <w:tcBorders>
              <w:top w:val="single" w:sz="4" w:space="0" w:color="auto"/>
              <w:left w:val="single" w:sz="4" w:space="0" w:color="auto"/>
              <w:bottom w:val="single" w:sz="4" w:space="0" w:color="auto"/>
              <w:right w:val="single" w:sz="4" w:space="0" w:color="auto"/>
            </w:tcBorders>
          </w:tcPr>
          <w:p w14:paraId="1CB3E0D8" w14:textId="77777777" w:rsidR="00655751" w:rsidRDefault="00655751" w:rsidP="005B6C96">
            <w:pPr>
              <w:pStyle w:val="TAC"/>
              <w:rPr>
                <w:ins w:id="916" w:author="R4-2217420" w:date="2022-10-20T14:34:00Z"/>
                <w:lang w:eastAsia="zh-CN"/>
              </w:rPr>
            </w:pPr>
            <w:ins w:id="917" w:author="R4-2217420" w:date="2022-10-20T14:34:00Z">
              <w:r>
                <w:rPr>
                  <w:rFonts w:hint="eastAsia"/>
                  <w:lang w:eastAsia="zh-CN"/>
                </w:rPr>
                <w:t>1</w:t>
              </w:r>
            </w:ins>
          </w:p>
        </w:tc>
        <w:tc>
          <w:tcPr>
            <w:tcW w:w="1425" w:type="dxa"/>
            <w:tcBorders>
              <w:top w:val="single" w:sz="4" w:space="0" w:color="auto"/>
              <w:left w:val="single" w:sz="4" w:space="0" w:color="auto"/>
              <w:bottom w:val="single" w:sz="4" w:space="0" w:color="auto"/>
              <w:right w:val="single" w:sz="4" w:space="0" w:color="auto"/>
            </w:tcBorders>
            <w:hideMark/>
          </w:tcPr>
          <w:p w14:paraId="3BC57085" w14:textId="77777777" w:rsidR="00655751" w:rsidRDefault="00655751" w:rsidP="005B6C96">
            <w:pPr>
              <w:pStyle w:val="TAC"/>
              <w:rPr>
                <w:ins w:id="918" w:author="R4-2217420" w:date="2022-10-20T14:34:00Z"/>
              </w:rPr>
            </w:pPr>
            <w:ins w:id="919" w:author="R4-2217420" w:date="2022-10-20T14:34:00Z">
              <w:r>
                <w:t>1</w:t>
              </w:r>
            </w:ins>
          </w:p>
        </w:tc>
        <w:tc>
          <w:tcPr>
            <w:tcW w:w="2039" w:type="dxa"/>
            <w:tcBorders>
              <w:top w:val="single" w:sz="4" w:space="0" w:color="auto"/>
              <w:left w:val="single" w:sz="4" w:space="0" w:color="auto"/>
              <w:bottom w:val="single" w:sz="4" w:space="0" w:color="auto"/>
              <w:right w:val="single" w:sz="4" w:space="0" w:color="auto"/>
            </w:tcBorders>
            <w:hideMark/>
          </w:tcPr>
          <w:p w14:paraId="207A850C" w14:textId="77777777" w:rsidR="00655751" w:rsidRDefault="00655751" w:rsidP="005B6C96">
            <w:pPr>
              <w:pStyle w:val="TAC"/>
              <w:rPr>
                <w:ins w:id="920" w:author="R4-2217420" w:date="2022-10-20T14:34:00Z"/>
              </w:rPr>
            </w:pPr>
            <w:ins w:id="921" w:author="R4-2217420" w:date="2022-10-20T14:34:00Z">
              <w:r>
                <w:t>2</w:t>
              </w:r>
            </w:ins>
          </w:p>
        </w:tc>
        <w:tc>
          <w:tcPr>
            <w:tcW w:w="1398" w:type="dxa"/>
            <w:tcBorders>
              <w:top w:val="single" w:sz="4" w:space="0" w:color="auto"/>
              <w:left w:val="single" w:sz="4" w:space="0" w:color="auto"/>
              <w:bottom w:val="single" w:sz="4" w:space="0" w:color="auto"/>
              <w:right w:val="single" w:sz="4" w:space="0" w:color="auto"/>
            </w:tcBorders>
            <w:hideMark/>
          </w:tcPr>
          <w:p w14:paraId="174ED1F6" w14:textId="77777777" w:rsidR="00655751" w:rsidRDefault="00655751" w:rsidP="005B6C96">
            <w:pPr>
              <w:pStyle w:val="TAC"/>
              <w:rPr>
                <w:ins w:id="922" w:author="R4-2217420" w:date="2022-10-20T14:34:00Z"/>
                <w:rFonts w:cs="Arial"/>
              </w:rPr>
            </w:pPr>
            <w:ins w:id="923" w:author="R4-2217420" w:date="2022-10-20T14:34: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45D99179" w14:textId="77777777" w:rsidR="00655751" w:rsidRDefault="00655751" w:rsidP="005B6C96">
            <w:pPr>
              <w:pStyle w:val="TAC"/>
              <w:rPr>
                <w:ins w:id="924" w:author="R4-2217420" w:date="2022-10-20T14:34:00Z"/>
              </w:rPr>
            </w:pPr>
            <w:ins w:id="925" w:author="R4-2217420" w:date="2022-10-20T14:34:00Z">
              <w:r>
                <w:rPr>
                  <w:rFonts w:cs="Arial"/>
                </w:rPr>
                <w:t>TDLA30-75</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46AEB742" w14:textId="77777777" w:rsidR="00655751" w:rsidRDefault="00655751" w:rsidP="005B6C96">
            <w:pPr>
              <w:pStyle w:val="TAC"/>
              <w:rPr>
                <w:ins w:id="926" w:author="R4-2217420" w:date="2022-10-20T14:34:00Z"/>
                <w:lang w:eastAsia="zh-CN"/>
              </w:rPr>
            </w:pPr>
            <w:ins w:id="927" w:author="R4-2217420" w:date="2022-10-20T14:34:00Z">
              <w:r>
                <w:rPr>
                  <w:lang w:eastAsia="zh-CN"/>
                </w:rPr>
                <w:t>[TBD]</w:t>
              </w:r>
            </w:ins>
          </w:p>
        </w:tc>
      </w:tr>
    </w:tbl>
    <w:p w14:paraId="56DF85F1" w14:textId="77777777" w:rsidR="00655751" w:rsidRDefault="00655751" w:rsidP="00655751">
      <w:pPr>
        <w:rPr>
          <w:ins w:id="928" w:author="R4-2217420" w:date="2022-10-20T14:34:00Z"/>
        </w:rPr>
      </w:pPr>
    </w:p>
    <w:p w14:paraId="58225EB8" w14:textId="77777777" w:rsidR="00655751" w:rsidRDefault="00655751" w:rsidP="00655751">
      <w:pPr>
        <w:pStyle w:val="TH"/>
        <w:rPr>
          <w:ins w:id="929" w:author="R4-2217420" w:date="2022-10-20T14:34:00Z"/>
          <w:rFonts w:cs="Arial"/>
          <w:lang w:eastAsia="zh-CN"/>
        </w:rPr>
      </w:pPr>
      <w:ins w:id="930" w:author="R4-2217420" w:date="2022-10-20T14:34:00Z">
        <w:r>
          <w:t xml:space="preserve">Table </w:t>
        </w:r>
        <w:r>
          <w:rPr>
            <w:rFonts w:cs="Arial"/>
          </w:rPr>
          <w:t>11.3.2.7.2.2-1: Minimum requirements for PUCCH format 1 with JCE, 120 kHz SCS, 100MHz channel bandwidth</w:t>
        </w:r>
      </w:ins>
    </w:p>
    <w:tbl>
      <w:tblPr>
        <w:tblStyle w:val="TableGrid"/>
        <w:tblW w:w="0" w:type="auto"/>
        <w:jc w:val="center"/>
        <w:tblLook w:val="04A0" w:firstRow="1" w:lastRow="0" w:firstColumn="1" w:lastColumn="0" w:noHBand="0" w:noVBand="1"/>
      </w:tblPr>
      <w:tblGrid>
        <w:gridCol w:w="897"/>
        <w:gridCol w:w="1371"/>
        <w:gridCol w:w="1939"/>
        <w:gridCol w:w="1306"/>
        <w:gridCol w:w="2472"/>
        <w:gridCol w:w="1644"/>
      </w:tblGrid>
      <w:tr w:rsidR="00655751" w14:paraId="3F5644B2" w14:textId="77777777" w:rsidTr="005B6C96">
        <w:trPr>
          <w:trHeight w:val="631"/>
          <w:jc w:val="center"/>
          <w:ins w:id="931" w:author="R4-2217420" w:date="2022-10-20T14:34:00Z"/>
        </w:trPr>
        <w:tc>
          <w:tcPr>
            <w:tcW w:w="222" w:type="dxa"/>
            <w:tcBorders>
              <w:top w:val="single" w:sz="4" w:space="0" w:color="auto"/>
              <w:left w:val="single" w:sz="4" w:space="0" w:color="auto"/>
              <w:bottom w:val="single" w:sz="4" w:space="0" w:color="auto"/>
              <w:right w:val="single" w:sz="4" w:space="0" w:color="auto"/>
            </w:tcBorders>
          </w:tcPr>
          <w:p w14:paraId="39988F76" w14:textId="77777777" w:rsidR="00655751" w:rsidRDefault="00655751" w:rsidP="005B6C96">
            <w:pPr>
              <w:pStyle w:val="TAH"/>
              <w:rPr>
                <w:ins w:id="932" w:author="R4-2217420" w:date="2022-10-20T14:34:00Z"/>
                <w:lang w:eastAsia="zh-CN"/>
              </w:rPr>
            </w:pPr>
            <w:ins w:id="933" w:author="R4-2217420" w:date="2022-10-20T14:34:00Z">
              <w:r>
                <w:rPr>
                  <w:rFonts w:hint="eastAsia"/>
                  <w:lang w:eastAsia="zh-CN"/>
                </w:rPr>
                <w:t>T</w:t>
              </w:r>
              <w:r>
                <w:rPr>
                  <w:lang w:eastAsia="zh-CN"/>
                </w:rPr>
                <w:t>est Number</w:t>
              </w:r>
            </w:ins>
          </w:p>
        </w:tc>
        <w:tc>
          <w:tcPr>
            <w:tcW w:w="1439" w:type="dxa"/>
            <w:tcBorders>
              <w:top w:val="single" w:sz="4" w:space="0" w:color="auto"/>
              <w:left w:val="single" w:sz="4" w:space="0" w:color="auto"/>
              <w:bottom w:val="single" w:sz="4" w:space="0" w:color="auto"/>
              <w:right w:val="single" w:sz="4" w:space="0" w:color="auto"/>
            </w:tcBorders>
            <w:hideMark/>
          </w:tcPr>
          <w:p w14:paraId="2CC47ACF" w14:textId="77777777" w:rsidR="00655751" w:rsidRDefault="00655751" w:rsidP="005B6C96">
            <w:pPr>
              <w:pStyle w:val="TAH"/>
              <w:rPr>
                <w:ins w:id="934" w:author="R4-2217420" w:date="2022-10-20T14:34:00Z"/>
              </w:rPr>
            </w:pPr>
            <w:ins w:id="935" w:author="R4-2217420" w:date="2022-10-20T14:34:00Z">
              <w:r>
                <w:t>Number of Tx antennas</w:t>
              </w:r>
            </w:ins>
          </w:p>
        </w:tc>
        <w:tc>
          <w:tcPr>
            <w:tcW w:w="2039" w:type="dxa"/>
            <w:tcBorders>
              <w:top w:val="single" w:sz="4" w:space="0" w:color="auto"/>
              <w:left w:val="single" w:sz="4" w:space="0" w:color="auto"/>
              <w:bottom w:val="single" w:sz="4" w:space="0" w:color="auto"/>
              <w:right w:val="single" w:sz="4" w:space="0" w:color="auto"/>
            </w:tcBorders>
            <w:hideMark/>
          </w:tcPr>
          <w:p w14:paraId="08A821FB" w14:textId="77777777" w:rsidR="00655751" w:rsidRDefault="00655751" w:rsidP="005B6C96">
            <w:pPr>
              <w:pStyle w:val="TAH"/>
              <w:rPr>
                <w:ins w:id="936" w:author="R4-2217420" w:date="2022-10-20T14:34:00Z"/>
              </w:rPr>
            </w:pPr>
            <w:ins w:id="937" w:author="R4-2217420" w:date="2022-10-20T14:34:00Z">
              <w:r w:rsidRPr="00020021">
                <w:t>Number of</w:t>
              </w:r>
              <w:r>
                <w:t xml:space="preserve"> demodulation branches</w:t>
              </w:r>
            </w:ins>
          </w:p>
        </w:tc>
        <w:tc>
          <w:tcPr>
            <w:tcW w:w="1398" w:type="dxa"/>
            <w:tcBorders>
              <w:top w:val="single" w:sz="4" w:space="0" w:color="auto"/>
              <w:left w:val="single" w:sz="4" w:space="0" w:color="auto"/>
              <w:bottom w:val="single" w:sz="4" w:space="0" w:color="auto"/>
              <w:right w:val="single" w:sz="4" w:space="0" w:color="auto"/>
            </w:tcBorders>
            <w:hideMark/>
          </w:tcPr>
          <w:p w14:paraId="352C584D" w14:textId="77777777" w:rsidR="00655751" w:rsidRDefault="00655751" w:rsidP="005B6C96">
            <w:pPr>
              <w:pStyle w:val="TAH"/>
              <w:rPr>
                <w:ins w:id="938" w:author="R4-2217420" w:date="2022-10-20T14:34:00Z"/>
              </w:rPr>
            </w:pPr>
            <w:ins w:id="939" w:author="R4-2217420" w:date="2022-10-20T14:34: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01444BB5" w14:textId="77777777" w:rsidR="00655751" w:rsidRPr="00F9026E" w:rsidRDefault="00655751" w:rsidP="005B6C96">
            <w:pPr>
              <w:pStyle w:val="TAH"/>
              <w:rPr>
                <w:ins w:id="940" w:author="R4-2217420" w:date="2022-10-20T14:34:00Z"/>
                <w:lang w:val="fr-FR"/>
              </w:rPr>
            </w:pPr>
            <w:ins w:id="941" w:author="R4-2217420" w:date="2022-10-20T14:34:00Z">
              <w:r w:rsidRPr="00F9026E">
                <w:rPr>
                  <w:lang w:val="fr-FR"/>
                </w:rPr>
                <w:t xml:space="preserve">Propagation conditions and </w:t>
              </w:r>
              <w:proofErr w:type="spellStart"/>
              <w:r w:rsidRPr="00F9026E">
                <w:rPr>
                  <w:lang w:val="fr-FR"/>
                </w:rPr>
                <w:t>correlation</w:t>
              </w:r>
              <w:proofErr w:type="spellEnd"/>
              <w:r w:rsidRPr="00F9026E">
                <w:rPr>
                  <w:lang w:val="fr-FR"/>
                </w:rPr>
                <w:t xml:space="preserve">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3419080A" w14:textId="77777777" w:rsidR="00655751" w:rsidRDefault="00655751" w:rsidP="005B6C96">
            <w:pPr>
              <w:pStyle w:val="TAH"/>
              <w:rPr>
                <w:ins w:id="942" w:author="R4-2217420" w:date="2022-10-20T14:34:00Z"/>
              </w:rPr>
            </w:pPr>
            <w:ins w:id="943" w:author="R4-2217420" w:date="2022-10-20T14:34:00Z">
              <w:r>
                <w:t>SNR (dB)</w:t>
              </w:r>
            </w:ins>
          </w:p>
        </w:tc>
      </w:tr>
      <w:tr w:rsidR="00655751" w14:paraId="57CA9877" w14:textId="77777777" w:rsidTr="005B6C96">
        <w:trPr>
          <w:jc w:val="center"/>
          <w:ins w:id="944" w:author="R4-2217420" w:date="2022-10-20T14:34:00Z"/>
        </w:trPr>
        <w:tc>
          <w:tcPr>
            <w:tcW w:w="222" w:type="dxa"/>
            <w:tcBorders>
              <w:top w:val="single" w:sz="4" w:space="0" w:color="auto"/>
              <w:left w:val="single" w:sz="4" w:space="0" w:color="auto"/>
              <w:bottom w:val="single" w:sz="4" w:space="0" w:color="auto"/>
              <w:right w:val="single" w:sz="4" w:space="0" w:color="auto"/>
            </w:tcBorders>
          </w:tcPr>
          <w:p w14:paraId="6B963691" w14:textId="77777777" w:rsidR="00655751" w:rsidRDefault="00655751" w:rsidP="005B6C96">
            <w:pPr>
              <w:pStyle w:val="TAC"/>
              <w:rPr>
                <w:ins w:id="945" w:author="R4-2217420" w:date="2022-10-20T14:34:00Z"/>
                <w:lang w:eastAsia="zh-CN"/>
              </w:rPr>
            </w:pPr>
            <w:ins w:id="946" w:author="R4-2217420" w:date="2022-10-20T14:34:00Z">
              <w:r>
                <w:rPr>
                  <w:rFonts w:hint="eastAsia"/>
                  <w:lang w:eastAsia="zh-CN"/>
                </w:rPr>
                <w:t>1</w:t>
              </w:r>
            </w:ins>
          </w:p>
        </w:tc>
        <w:tc>
          <w:tcPr>
            <w:tcW w:w="1439" w:type="dxa"/>
            <w:tcBorders>
              <w:top w:val="single" w:sz="4" w:space="0" w:color="auto"/>
              <w:left w:val="single" w:sz="4" w:space="0" w:color="auto"/>
              <w:bottom w:val="single" w:sz="4" w:space="0" w:color="auto"/>
              <w:right w:val="single" w:sz="4" w:space="0" w:color="auto"/>
            </w:tcBorders>
            <w:hideMark/>
          </w:tcPr>
          <w:p w14:paraId="7CB84F5C" w14:textId="77777777" w:rsidR="00655751" w:rsidRDefault="00655751" w:rsidP="005B6C96">
            <w:pPr>
              <w:pStyle w:val="TAC"/>
              <w:rPr>
                <w:ins w:id="947" w:author="R4-2217420" w:date="2022-10-20T14:34:00Z"/>
              </w:rPr>
            </w:pPr>
            <w:ins w:id="948" w:author="R4-2217420" w:date="2022-10-20T14:34:00Z">
              <w:r>
                <w:t>1</w:t>
              </w:r>
            </w:ins>
          </w:p>
        </w:tc>
        <w:tc>
          <w:tcPr>
            <w:tcW w:w="2039" w:type="dxa"/>
            <w:tcBorders>
              <w:top w:val="single" w:sz="4" w:space="0" w:color="auto"/>
              <w:left w:val="single" w:sz="4" w:space="0" w:color="auto"/>
              <w:bottom w:val="single" w:sz="4" w:space="0" w:color="auto"/>
              <w:right w:val="single" w:sz="4" w:space="0" w:color="auto"/>
            </w:tcBorders>
            <w:hideMark/>
          </w:tcPr>
          <w:p w14:paraId="45C971D6" w14:textId="77777777" w:rsidR="00655751" w:rsidRDefault="00655751" w:rsidP="005B6C96">
            <w:pPr>
              <w:pStyle w:val="TAC"/>
              <w:rPr>
                <w:ins w:id="949" w:author="R4-2217420" w:date="2022-10-20T14:34:00Z"/>
              </w:rPr>
            </w:pPr>
            <w:ins w:id="950" w:author="R4-2217420" w:date="2022-10-20T14:34:00Z">
              <w:r>
                <w:t>2</w:t>
              </w:r>
            </w:ins>
          </w:p>
        </w:tc>
        <w:tc>
          <w:tcPr>
            <w:tcW w:w="1398" w:type="dxa"/>
            <w:tcBorders>
              <w:top w:val="single" w:sz="4" w:space="0" w:color="auto"/>
              <w:left w:val="single" w:sz="4" w:space="0" w:color="auto"/>
              <w:bottom w:val="single" w:sz="4" w:space="0" w:color="auto"/>
              <w:right w:val="single" w:sz="4" w:space="0" w:color="auto"/>
            </w:tcBorders>
            <w:hideMark/>
          </w:tcPr>
          <w:p w14:paraId="5C20EA7E" w14:textId="77777777" w:rsidR="00655751" w:rsidRDefault="00655751" w:rsidP="005B6C96">
            <w:pPr>
              <w:pStyle w:val="TAC"/>
              <w:rPr>
                <w:ins w:id="951" w:author="R4-2217420" w:date="2022-10-20T14:34:00Z"/>
                <w:rFonts w:cs="Arial"/>
              </w:rPr>
            </w:pPr>
            <w:ins w:id="952" w:author="R4-2217420" w:date="2022-10-20T14:34: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75D0D61C" w14:textId="77777777" w:rsidR="00655751" w:rsidRDefault="00655751" w:rsidP="005B6C96">
            <w:pPr>
              <w:pStyle w:val="TAC"/>
              <w:rPr>
                <w:ins w:id="953" w:author="R4-2217420" w:date="2022-10-20T14:34:00Z"/>
              </w:rPr>
            </w:pPr>
            <w:ins w:id="954" w:author="R4-2217420" w:date="2022-10-20T14:34:00Z">
              <w:r>
                <w:rPr>
                  <w:rFonts w:cs="Arial"/>
                </w:rPr>
                <w:t>TDLA30-75</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67B2F76A" w14:textId="77777777" w:rsidR="00655751" w:rsidRDefault="00655751" w:rsidP="005B6C96">
            <w:pPr>
              <w:pStyle w:val="TAC"/>
              <w:rPr>
                <w:ins w:id="955" w:author="R4-2217420" w:date="2022-10-20T14:34:00Z"/>
                <w:lang w:eastAsia="zh-CN"/>
              </w:rPr>
            </w:pPr>
            <w:ins w:id="956" w:author="R4-2217420" w:date="2022-10-20T14:34:00Z">
              <w:r>
                <w:rPr>
                  <w:lang w:eastAsia="zh-CN"/>
                </w:rPr>
                <w:t>[-4.8]</w:t>
              </w:r>
            </w:ins>
          </w:p>
        </w:tc>
      </w:tr>
    </w:tbl>
    <w:p w14:paraId="1247E9D8" w14:textId="77777777" w:rsidR="00655751" w:rsidDel="0041305A" w:rsidRDefault="00655751" w:rsidP="00655751">
      <w:pPr>
        <w:rPr>
          <w:ins w:id="957" w:author="R4-2217420" w:date="2022-10-20T14:34:00Z"/>
          <w:del w:id="958" w:author="R4-2215640" w:date="2022-10-20T14:40:00Z"/>
        </w:rPr>
      </w:pPr>
    </w:p>
    <w:p w14:paraId="6BE2CA6C" w14:textId="77777777" w:rsidR="00655751" w:rsidRDefault="00655751" w:rsidP="00655751">
      <w:pPr>
        <w:rPr>
          <w:ins w:id="959" w:author="R4-2217420" w:date="2022-10-20T14:34:00Z"/>
          <w:noProof/>
          <w:color w:val="FF0000"/>
          <w:lang w:eastAsia="zh-CN"/>
        </w:rPr>
      </w:pPr>
    </w:p>
    <w:p w14:paraId="767C91F5" w14:textId="77777777" w:rsidR="00655751" w:rsidRDefault="00655751" w:rsidP="00655751">
      <w:pPr>
        <w:pStyle w:val="Heading3"/>
        <w:rPr>
          <w:ins w:id="960" w:author="R4-2217420" w:date="2022-10-20T14:34:00Z"/>
        </w:rPr>
      </w:pPr>
      <w:ins w:id="961" w:author="R4-2217420" w:date="2022-10-20T14:34:00Z">
        <w:r>
          <w:t>11.3.</w:t>
        </w:r>
        <w:r>
          <w:rPr>
            <w:lang w:eastAsia="zh-CN"/>
          </w:rPr>
          <w:t>2.8</w:t>
        </w:r>
        <w:r>
          <w:tab/>
          <w:t>Performance requirements for PUCCH format 3 with DMRS bunding</w:t>
        </w:r>
      </w:ins>
    </w:p>
    <w:p w14:paraId="23F8669B" w14:textId="77777777" w:rsidR="00655751" w:rsidRPr="00F95B02" w:rsidRDefault="00655751" w:rsidP="00655751">
      <w:pPr>
        <w:pStyle w:val="Heading4"/>
        <w:rPr>
          <w:ins w:id="962" w:author="R4-2217420" w:date="2022-10-20T14:34:00Z"/>
        </w:rPr>
      </w:pPr>
      <w:ins w:id="963" w:author="R4-2217420" w:date="2022-10-20T14:34:00Z">
        <w:r>
          <w:t>11</w:t>
        </w:r>
        <w:r w:rsidRPr="00F95B02">
          <w:t>.3.</w:t>
        </w:r>
        <w:r>
          <w:t>2</w:t>
        </w:r>
        <w:r w:rsidRPr="00F95B02">
          <w:t>.</w:t>
        </w:r>
        <w:r>
          <w:t>8.1</w:t>
        </w:r>
        <w:r w:rsidRPr="00F95B02">
          <w:tab/>
          <w:t>General</w:t>
        </w:r>
      </w:ins>
    </w:p>
    <w:p w14:paraId="0B8512DE" w14:textId="77777777" w:rsidR="00655751" w:rsidRPr="00F95B02" w:rsidRDefault="00655751" w:rsidP="00655751">
      <w:pPr>
        <w:rPr>
          <w:ins w:id="964" w:author="R4-2217420" w:date="2022-10-20T14:34:00Z"/>
          <w:lang w:eastAsia="zh-CN"/>
        </w:rPr>
      </w:pPr>
      <w:ins w:id="965" w:author="R4-2217420" w:date="2022-10-20T14:34: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0B3177DD" w14:textId="77777777" w:rsidR="00655751" w:rsidRDefault="00655751" w:rsidP="00655751">
      <w:pPr>
        <w:rPr>
          <w:ins w:id="966" w:author="R4-2217420" w:date="2022-10-20T14:34:00Z"/>
          <w:lang w:eastAsia="zh-CN"/>
        </w:rPr>
      </w:pPr>
      <w:ins w:id="967" w:author="R4-2217420" w:date="2022-10-20T14:34: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03D00905" w14:textId="77777777" w:rsidR="00655751" w:rsidRPr="00F95B02" w:rsidRDefault="00655751" w:rsidP="00655751">
      <w:pPr>
        <w:pStyle w:val="TH"/>
        <w:rPr>
          <w:ins w:id="968" w:author="R4-2217420" w:date="2022-10-20T14:34:00Z"/>
        </w:rPr>
      </w:pPr>
      <w:ins w:id="969" w:author="R4-2217420" w:date="2022-10-20T14:34:00Z">
        <w:r w:rsidRPr="00F95B02">
          <w:lastRenderedPageBreak/>
          <w:t xml:space="preserve">Table </w:t>
        </w:r>
        <w:r>
          <w:t>11</w:t>
        </w:r>
        <w:r w:rsidRPr="00F95B02">
          <w:t>.3.</w:t>
        </w:r>
        <w:r>
          <w:t>2</w:t>
        </w:r>
        <w:r w:rsidRPr="00F95B02">
          <w:t>.</w:t>
        </w:r>
        <w:r>
          <w:t>8.1</w:t>
        </w:r>
        <w:r w:rsidRPr="00F95B02">
          <w:t xml:space="preserve">-1: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7"/>
        <w:gridCol w:w="3055"/>
      </w:tblGrid>
      <w:tr w:rsidR="00655751" w:rsidRPr="00F95B02" w14:paraId="77072944" w14:textId="77777777" w:rsidTr="005B6C96">
        <w:trPr>
          <w:cantSplit/>
          <w:trHeight w:val="203"/>
          <w:jc w:val="center"/>
          <w:ins w:id="970" w:author="R4-2217420" w:date="2022-10-20T14:34:00Z"/>
        </w:trPr>
        <w:tc>
          <w:tcPr>
            <w:tcW w:w="3177" w:type="dxa"/>
          </w:tcPr>
          <w:p w14:paraId="5EF6ACFA" w14:textId="77777777" w:rsidR="00655751" w:rsidRPr="00F95B02" w:rsidRDefault="00655751" w:rsidP="005B6C96">
            <w:pPr>
              <w:pStyle w:val="TAH"/>
              <w:rPr>
                <w:ins w:id="971" w:author="R4-2217420" w:date="2022-10-20T14:34:00Z"/>
                <w:rFonts w:eastAsia="?? ??" w:cs="Arial"/>
                <w:bCs/>
              </w:rPr>
            </w:pPr>
            <w:ins w:id="972" w:author="R4-2217420" w:date="2022-10-20T14:34:00Z">
              <w:r w:rsidRPr="00F95B02">
                <w:rPr>
                  <w:rFonts w:eastAsia="?? ??" w:cs="Arial"/>
                  <w:bCs/>
                </w:rPr>
                <w:t>Parameter</w:t>
              </w:r>
            </w:ins>
          </w:p>
        </w:tc>
        <w:tc>
          <w:tcPr>
            <w:tcW w:w="3055" w:type="dxa"/>
          </w:tcPr>
          <w:p w14:paraId="3856DA72" w14:textId="77777777" w:rsidR="00655751" w:rsidRPr="00F95B02" w:rsidRDefault="00655751" w:rsidP="005B6C96">
            <w:pPr>
              <w:pStyle w:val="TAH"/>
              <w:rPr>
                <w:ins w:id="973" w:author="R4-2217420" w:date="2022-10-20T14:34:00Z"/>
                <w:rFonts w:eastAsia="?? ??" w:cs="Arial"/>
                <w:bCs/>
              </w:rPr>
            </w:pPr>
            <w:ins w:id="974" w:author="R4-2217420" w:date="2022-10-20T14:34:00Z">
              <w:r w:rsidRPr="00F95B02">
                <w:rPr>
                  <w:rFonts w:eastAsia="?? ??" w:cs="Arial"/>
                  <w:bCs/>
                </w:rPr>
                <w:t xml:space="preserve">Test </w:t>
              </w:r>
              <w:del w:id="975" w:author="Yunchuan Yang/PHY Research &amp; Standard Lab /SRC-Beijing/Staff Engineer/Samsung Electronics" w:date="2022-11-07T21:14:00Z">
                <w:r w:rsidRPr="00F95B02" w:rsidDel="003221E7">
                  <w:rPr>
                    <w:rFonts w:eastAsia="?? ??" w:cs="Arial"/>
                    <w:bCs/>
                  </w:rPr>
                  <w:delText>1</w:delText>
                </w:r>
              </w:del>
            </w:ins>
          </w:p>
        </w:tc>
      </w:tr>
      <w:tr w:rsidR="00655751" w:rsidRPr="00F95B02" w14:paraId="219C3F7E" w14:textId="77777777" w:rsidTr="005B6C96">
        <w:trPr>
          <w:cantSplit/>
          <w:trHeight w:val="824"/>
          <w:jc w:val="center"/>
          <w:ins w:id="976" w:author="R4-2217420" w:date="2022-10-20T14:34:00Z"/>
        </w:trPr>
        <w:tc>
          <w:tcPr>
            <w:tcW w:w="3177" w:type="dxa"/>
            <w:vAlign w:val="center"/>
          </w:tcPr>
          <w:p w14:paraId="68C71E72" w14:textId="77777777" w:rsidR="00655751" w:rsidRPr="00A06C68" w:rsidRDefault="00655751" w:rsidP="005B6C96">
            <w:pPr>
              <w:pStyle w:val="TAL"/>
              <w:rPr>
                <w:ins w:id="977" w:author="R4-2217420" w:date="2022-10-20T14:34:00Z"/>
                <w:lang w:eastAsia="zh-CN"/>
              </w:rPr>
            </w:pPr>
            <w:ins w:id="978" w:author="R4-2217420" w:date="2022-10-20T14:34:00Z">
              <w:r>
                <w:rPr>
                  <w:rFonts w:ascii="Times New Roman" w:eastAsia="Malgun Gothic" w:hAnsi="Times New Roman"/>
                  <w:lang w:eastAsia="ko-KR"/>
                </w:rPr>
                <w:t>Example TDD UL-DL pattern (Note 1)</w:t>
              </w:r>
            </w:ins>
          </w:p>
        </w:tc>
        <w:tc>
          <w:tcPr>
            <w:tcW w:w="3055" w:type="dxa"/>
          </w:tcPr>
          <w:p w14:paraId="39E7E849" w14:textId="77777777" w:rsidR="00655751" w:rsidRPr="00A06C68" w:rsidRDefault="00655751" w:rsidP="005B6C96">
            <w:pPr>
              <w:pStyle w:val="TAH"/>
              <w:rPr>
                <w:ins w:id="979" w:author="R4-2217420" w:date="2022-10-20T14:34:00Z"/>
                <w:rFonts w:cs="Arial"/>
                <w:b w:val="0"/>
                <w:lang w:eastAsia="zh-CN"/>
              </w:rPr>
            </w:pPr>
            <w:ins w:id="980" w:author="R4-2217420" w:date="2022-10-20T14:34:00Z">
              <w:r>
                <w:rPr>
                  <w:rFonts w:cs="Arial"/>
                  <w:b w:val="0"/>
                  <w:lang w:eastAsia="zh-CN"/>
                </w:rPr>
                <w:t>60</w:t>
              </w:r>
              <w:r w:rsidRPr="00A06C68">
                <w:rPr>
                  <w:rFonts w:cs="Arial"/>
                  <w:b w:val="0"/>
                  <w:lang w:eastAsia="zh-CN"/>
                </w:rPr>
                <w:t xml:space="preserve"> kHz SCS:</w:t>
              </w:r>
            </w:ins>
          </w:p>
          <w:p w14:paraId="10C70F71" w14:textId="77777777" w:rsidR="00655751" w:rsidRPr="00A06C68" w:rsidRDefault="00655751" w:rsidP="005B6C96">
            <w:pPr>
              <w:pStyle w:val="TAH"/>
              <w:rPr>
                <w:ins w:id="981" w:author="R4-2217420" w:date="2022-10-20T14:34:00Z"/>
                <w:rFonts w:cs="Arial"/>
                <w:b w:val="0"/>
                <w:lang w:eastAsia="zh-CN"/>
              </w:rPr>
            </w:pPr>
            <w:ins w:id="982" w:author="R4-2217420" w:date="2022-10-20T14:34:00Z">
              <w:r w:rsidRPr="00A06C68">
                <w:rPr>
                  <w:rFonts w:cs="Arial"/>
                  <w:b w:val="0"/>
                  <w:lang w:eastAsia="zh-CN"/>
                </w:rPr>
                <w:t>D</w:t>
              </w:r>
              <w:r>
                <w:rPr>
                  <w:rFonts w:cs="Arial"/>
                  <w:b w:val="0"/>
                  <w:lang w:eastAsia="zh-CN"/>
                </w:rPr>
                <w:t>D</w:t>
              </w:r>
              <w:r w:rsidRPr="00A06C68">
                <w:rPr>
                  <w:rFonts w:cs="Arial"/>
                  <w:b w:val="0"/>
                  <w:lang w:eastAsia="zh-CN"/>
                </w:rPr>
                <w:t>S</w:t>
              </w:r>
              <w:r>
                <w:rPr>
                  <w:rFonts w:cs="Arial"/>
                  <w:b w:val="0"/>
                  <w:lang w:eastAsia="zh-CN"/>
                </w:rPr>
                <w:t>U</w:t>
              </w:r>
              <w:r w:rsidRPr="00A06C68">
                <w:rPr>
                  <w:rFonts w:cs="Arial"/>
                  <w:b w:val="0"/>
                  <w:lang w:eastAsia="zh-CN"/>
                </w:rPr>
                <w:t>U,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r>
                <w:rPr>
                  <w:rFonts w:cs="Arial"/>
                  <w:b w:val="0"/>
                  <w:lang w:eastAsia="zh-CN"/>
                </w:rPr>
                <w:t xml:space="preserve"> or DSUUU</w:t>
              </w:r>
            </w:ins>
          </w:p>
          <w:p w14:paraId="3FA80A23" w14:textId="77777777" w:rsidR="00655751" w:rsidRPr="00A06C68" w:rsidRDefault="00655751" w:rsidP="005B6C96">
            <w:pPr>
              <w:pStyle w:val="TAH"/>
              <w:rPr>
                <w:ins w:id="983" w:author="R4-2217420" w:date="2022-10-20T14:34:00Z"/>
                <w:rFonts w:cs="Arial"/>
                <w:b w:val="0"/>
                <w:lang w:eastAsia="zh-CN"/>
              </w:rPr>
            </w:pPr>
            <w:ins w:id="984" w:author="R4-2217420" w:date="2022-10-20T14:34:00Z">
              <w:r>
                <w:rPr>
                  <w:rFonts w:cs="Arial"/>
                  <w:b w:val="0"/>
                  <w:lang w:eastAsia="zh-CN"/>
                </w:rPr>
                <w:t>120</w:t>
              </w:r>
              <w:r w:rsidRPr="00A06C68">
                <w:rPr>
                  <w:rFonts w:cs="Arial"/>
                  <w:b w:val="0"/>
                  <w:lang w:eastAsia="zh-CN"/>
                </w:rPr>
                <w:t xml:space="preserve"> kHz SCS:</w:t>
              </w:r>
            </w:ins>
          </w:p>
          <w:p w14:paraId="2C99C160" w14:textId="77777777" w:rsidR="00655751" w:rsidRPr="00A06C68" w:rsidRDefault="00655751" w:rsidP="005B6C96">
            <w:pPr>
              <w:pStyle w:val="TAC"/>
              <w:rPr>
                <w:ins w:id="985" w:author="R4-2217420" w:date="2022-10-20T14:34:00Z"/>
                <w:rFonts w:cs="Arial"/>
                <w:lang w:eastAsia="zh-CN"/>
              </w:rPr>
            </w:pPr>
            <w:ins w:id="986" w:author="R4-2217420" w:date="2022-10-20T14:34:00Z">
              <w:r w:rsidRPr="00451E0D">
                <w:rPr>
                  <w:rFonts w:cs="Arial"/>
                  <w:lang w:eastAsia="zh-CN"/>
                </w:rPr>
                <w:t>DDSUU, S=10D:2G:2U</w:t>
              </w:r>
              <w:r>
                <w:rPr>
                  <w:rFonts w:cs="Arial"/>
                  <w:lang w:eastAsia="zh-CN"/>
                </w:rPr>
                <w:t xml:space="preserve"> or DSUUU</w:t>
              </w:r>
            </w:ins>
          </w:p>
        </w:tc>
      </w:tr>
      <w:tr w:rsidR="00655751" w:rsidRPr="00F95B02" w14:paraId="27D14D36" w14:textId="77777777" w:rsidTr="005B6C96">
        <w:trPr>
          <w:cantSplit/>
          <w:trHeight w:val="203"/>
          <w:jc w:val="center"/>
          <w:ins w:id="987" w:author="R4-2217420" w:date="2022-10-20T14:34:00Z"/>
        </w:trPr>
        <w:tc>
          <w:tcPr>
            <w:tcW w:w="3177" w:type="dxa"/>
            <w:vAlign w:val="center"/>
          </w:tcPr>
          <w:p w14:paraId="023C806C" w14:textId="77777777" w:rsidR="00655751" w:rsidRPr="00F95B02" w:rsidRDefault="00655751" w:rsidP="005B6C96">
            <w:pPr>
              <w:pStyle w:val="TAL"/>
              <w:rPr>
                <w:ins w:id="988" w:author="R4-2217420" w:date="2022-10-20T14:34:00Z"/>
                <w:lang w:eastAsia="zh-CN"/>
              </w:rPr>
            </w:pPr>
            <w:ins w:id="989" w:author="R4-2217420" w:date="2022-10-20T14:34:00Z">
              <w:r w:rsidRPr="00F95B02">
                <w:rPr>
                  <w:lang w:eastAsia="zh-CN"/>
                </w:rPr>
                <w:t>Modulation order</w:t>
              </w:r>
            </w:ins>
          </w:p>
        </w:tc>
        <w:tc>
          <w:tcPr>
            <w:tcW w:w="3055" w:type="dxa"/>
            <w:vAlign w:val="center"/>
          </w:tcPr>
          <w:p w14:paraId="661752D3" w14:textId="77777777" w:rsidR="00655751" w:rsidRPr="00F95B02" w:rsidRDefault="00655751" w:rsidP="005B6C96">
            <w:pPr>
              <w:pStyle w:val="TAC"/>
              <w:rPr>
                <w:ins w:id="990" w:author="R4-2217420" w:date="2022-10-20T14:34:00Z"/>
                <w:rFonts w:cs="Arial"/>
                <w:lang w:eastAsia="zh-CN"/>
              </w:rPr>
            </w:pPr>
            <w:ins w:id="991" w:author="R4-2217420" w:date="2022-10-20T14:34:00Z">
              <w:r w:rsidRPr="00F95B02">
                <w:rPr>
                  <w:rFonts w:cs="Arial"/>
                  <w:lang w:eastAsia="zh-CN"/>
                </w:rPr>
                <w:t>QPSK</w:t>
              </w:r>
            </w:ins>
          </w:p>
        </w:tc>
      </w:tr>
      <w:tr w:rsidR="00655751" w:rsidRPr="00F95B02" w14:paraId="6521C17D" w14:textId="77777777" w:rsidTr="005B6C96">
        <w:trPr>
          <w:cantSplit/>
          <w:trHeight w:val="406"/>
          <w:jc w:val="center"/>
          <w:ins w:id="992" w:author="R4-2217420" w:date="2022-10-20T14:34:00Z"/>
        </w:trPr>
        <w:tc>
          <w:tcPr>
            <w:tcW w:w="3177" w:type="dxa"/>
            <w:vAlign w:val="center"/>
          </w:tcPr>
          <w:p w14:paraId="238BD1F5" w14:textId="77777777" w:rsidR="00655751" w:rsidRPr="00F95B02" w:rsidRDefault="00655751" w:rsidP="005B6C96">
            <w:pPr>
              <w:pStyle w:val="TAL"/>
              <w:rPr>
                <w:ins w:id="993" w:author="R4-2217420" w:date="2022-10-20T14:34:00Z"/>
                <w:rFonts w:eastAsia="?? ??" w:cs="Arial"/>
              </w:rPr>
            </w:pPr>
            <w:ins w:id="994" w:author="R4-2217420" w:date="2022-10-20T14:34:00Z">
              <w:r w:rsidRPr="00F95B02">
                <w:rPr>
                  <w:lang w:eastAsia="zh-CN"/>
                </w:rPr>
                <w:t>First PRB prior to frequency hopping</w:t>
              </w:r>
            </w:ins>
          </w:p>
        </w:tc>
        <w:tc>
          <w:tcPr>
            <w:tcW w:w="3055" w:type="dxa"/>
            <w:vAlign w:val="center"/>
          </w:tcPr>
          <w:p w14:paraId="46026677" w14:textId="77777777" w:rsidR="00655751" w:rsidRPr="00F95B02" w:rsidRDefault="00655751" w:rsidP="005B6C96">
            <w:pPr>
              <w:pStyle w:val="TAC"/>
              <w:rPr>
                <w:ins w:id="995" w:author="R4-2217420" w:date="2022-10-20T14:34:00Z"/>
                <w:rFonts w:eastAsia="?? ??" w:cs="Arial"/>
              </w:rPr>
            </w:pPr>
            <w:ins w:id="996" w:author="R4-2217420" w:date="2022-10-20T14:34:00Z">
              <w:r w:rsidRPr="00F95B02">
                <w:rPr>
                  <w:rFonts w:eastAsia="?? ??" w:cs="Arial"/>
                </w:rPr>
                <w:t>0</w:t>
              </w:r>
            </w:ins>
          </w:p>
        </w:tc>
      </w:tr>
      <w:tr w:rsidR="00655751" w:rsidRPr="00F95B02" w14:paraId="1BF878EB" w14:textId="77777777" w:rsidTr="005B6C96">
        <w:trPr>
          <w:cantSplit/>
          <w:trHeight w:val="203"/>
          <w:jc w:val="center"/>
          <w:ins w:id="997" w:author="R4-2217420" w:date="2022-10-20T14:34:00Z"/>
        </w:trPr>
        <w:tc>
          <w:tcPr>
            <w:tcW w:w="3177" w:type="dxa"/>
            <w:vAlign w:val="center"/>
          </w:tcPr>
          <w:p w14:paraId="5B08C594" w14:textId="77777777" w:rsidR="00655751" w:rsidRPr="00F95B02" w:rsidRDefault="00655751" w:rsidP="005B6C96">
            <w:pPr>
              <w:pStyle w:val="TAL"/>
              <w:rPr>
                <w:ins w:id="998" w:author="R4-2217420" w:date="2022-10-20T14:34:00Z"/>
                <w:rFonts w:eastAsia="?? ??" w:cs="Arial"/>
              </w:rPr>
            </w:pPr>
            <w:ins w:id="999" w:author="R4-2217420" w:date="2022-10-20T14:34:00Z">
              <w:r w:rsidRPr="00F95B02">
                <w:rPr>
                  <w:lang w:eastAsia="zh-CN"/>
                </w:rPr>
                <w:t>I</w:t>
              </w:r>
              <w:r w:rsidRPr="00F95B02">
                <w:rPr>
                  <w:rFonts w:hint="eastAsia"/>
                  <w:lang w:eastAsia="zh-CN"/>
                </w:rPr>
                <w:t>ntra-</w:t>
              </w:r>
              <w:r w:rsidRPr="00F95B02">
                <w:rPr>
                  <w:lang w:eastAsia="zh-CN"/>
                </w:rPr>
                <w:t>slot frequency hopping</w:t>
              </w:r>
            </w:ins>
          </w:p>
        </w:tc>
        <w:tc>
          <w:tcPr>
            <w:tcW w:w="3055" w:type="dxa"/>
            <w:vAlign w:val="center"/>
          </w:tcPr>
          <w:p w14:paraId="7A90B18D" w14:textId="77777777" w:rsidR="00655751" w:rsidRPr="00F95B02" w:rsidRDefault="00655751" w:rsidP="005B6C96">
            <w:pPr>
              <w:pStyle w:val="TAC"/>
              <w:rPr>
                <w:ins w:id="1000" w:author="R4-2217420" w:date="2022-10-20T14:34:00Z"/>
                <w:rFonts w:eastAsia="?? ??" w:cs="Arial"/>
              </w:rPr>
            </w:pPr>
            <w:ins w:id="1001" w:author="R4-2217420" w:date="2022-10-20T14:34:00Z">
              <w:r>
                <w:rPr>
                  <w:rFonts w:eastAsia="?? ??" w:cs="Arial"/>
                </w:rPr>
                <w:t>dis</w:t>
              </w:r>
              <w:r w:rsidRPr="00F95B02">
                <w:rPr>
                  <w:rFonts w:eastAsia="?? ??" w:cs="Arial"/>
                </w:rPr>
                <w:t>abled</w:t>
              </w:r>
            </w:ins>
          </w:p>
        </w:tc>
      </w:tr>
      <w:tr w:rsidR="00655751" w:rsidRPr="00F95B02" w14:paraId="5425D202" w14:textId="77777777" w:rsidTr="005B6C96">
        <w:trPr>
          <w:cantSplit/>
          <w:trHeight w:val="406"/>
          <w:jc w:val="center"/>
          <w:ins w:id="1002" w:author="R4-2217420" w:date="2022-10-20T14:34:00Z"/>
        </w:trPr>
        <w:tc>
          <w:tcPr>
            <w:tcW w:w="3177" w:type="dxa"/>
            <w:vAlign w:val="center"/>
          </w:tcPr>
          <w:p w14:paraId="26438B3E" w14:textId="77777777" w:rsidR="00655751" w:rsidRPr="00F95B02" w:rsidRDefault="00655751" w:rsidP="005B6C96">
            <w:pPr>
              <w:pStyle w:val="TAL"/>
              <w:rPr>
                <w:ins w:id="1003" w:author="R4-2217420" w:date="2022-10-20T14:34:00Z"/>
              </w:rPr>
            </w:pPr>
            <w:ins w:id="1004" w:author="R4-2217420" w:date="2022-10-20T14:34:00Z">
              <w:r w:rsidRPr="00F95B02">
                <w:rPr>
                  <w:lang w:eastAsia="zh-CN"/>
                </w:rPr>
                <w:t>Group and sequence hopping</w:t>
              </w:r>
            </w:ins>
          </w:p>
        </w:tc>
        <w:tc>
          <w:tcPr>
            <w:tcW w:w="3055" w:type="dxa"/>
            <w:vAlign w:val="center"/>
          </w:tcPr>
          <w:p w14:paraId="08418206" w14:textId="77777777" w:rsidR="00655751" w:rsidRPr="00F95B02" w:rsidRDefault="00655751" w:rsidP="005B6C96">
            <w:pPr>
              <w:pStyle w:val="TAC"/>
              <w:rPr>
                <w:ins w:id="1005" w:author="R4-2217420" w:date="2022-10-20T14:34:00Z"/>
                <w:rFonts w:eastAsia="?? ??" w:cs="Arial"/>
              </w:rPr>
            </w:pPr>
            <w:ins w:id="1006" w:author="R4-2217420" w:date="2022-10-20T14:34:00Z">
              <w:r w:rsidRPr="00F95B02">
                <w:rPr>
                  <w:rFonts w:eastAsia="?? ??" w:cs="Arial"/>
                </w:rPr>
                <w:t>neither</w:t>
              </w:r>
            </w:ins>
          </w:p>
        </w:tc>
      </w:tr>
      <w:tr w:rsidR="00655751" w:rsidRPr="00F95B02" w14:paraId="132EB96C" w14:textId="77777777" w:rsidTr="005B6C96">
        <w:trPr>
          <w:cantSplit/>
          <w:trHeight w:val="213"/>
          <w:jc w:val="center"/>
          <w:ins w:id="1007" w:author="R4-2217420" w:date="2022-10-20T14:34:00Z"/>
        </w:trPr>
        <w:tc>
          <w:tcPr>
            <w:tcW w:w="3177" w:type="dxa"/>
            <w:vAlign w:val="center"/>
          </w:tcPr>
          <w:p w14:paraId="49F6688C" w14:textId="77777777" w:rsidR="00655751" w:rsidRPr="00F95B02" w:rsidRDefault="00655751" w:rsidP="005B6C96">
            <w:pPr>
              <w:pStyle w:val="TAL"/>
              <w:rPr>
                <w:ins w:id="1008" w:author="R4-2217420" w:date="2022-10-20T14:34:00Z"/>
              </w:rPr>
            </w:pPr>
            <w:ins w:id="1009" w:author="R4-2217420" w:date="2022-10-20T14:34:00Z">
              <w:r w:rsidRPr="00F95B02">
                <w:rPr>
                  <w:lang w:eastAsia="zh-CN"/>
                </w:rPr>
                <w:t>Hopping ID</w:t>
              </w:r>
            </w:ins>
          </w:p>
        </w:tc>
        <w:tc>
          <w:tcPr>
            <w:tcW w:w="3055" w:type="dxa"/>
            <w:vAlign w:val="center"/>
          </w:tcPr>
          <w:p w14:paraId="0D15AA30" w14:textId="77777777" w:rsidR="00655751" w:rsidRPr="00F95B02" w:rsidRDefault="00655751" w:rsidP="005B6C96">
            <w:pPr>
              <w:pStyle w:val="TAC"/>
              <w:rPr>
                <w:ins w:id="1010" w:author="R4-2217420" w:date="2022-10-20T14:34:00Z"/>
                <w:rFonts w:eastAsia="?? ??" w:cs="Arial"/>
              </w:rPr>
            </w:pPr>
            <w:ins w:id="1011" w:author="R4-2217420" w:date="2022-10-20T14:34:00Z">
              <w:r w:rsidRPr="00F95B02">
                <w:rPr>
                  <w:rFonts w:eastAsia="?? ??" w:cs="Arial"/>
                </w:rPr>
                <w:t>0</w:t>
              </w:r>
            </w:ins>
          </w:p>
        </w:tc>
      </w:tr>
      <w:tr w:rsidR="00655751" w:rsidRPr="00F95B02" w14:paraId="61FCB041" w14:textId="77777777" w:rsidTr="005B6C96">
        <w:trPr>
          <w:cantSplit/>
          <w:trHeight w:val="203"/>
          <w:jc w:val="center"/>
          <w:ins w:id="1012" w:author="R4-2217420" w:date="2022-10-20T14:34:00Z"/>
        </w:trPr>
        <w:tc>
          <w:tcPr>
            <w:tcW w:w="3177" w:type="dxa"/>
            <w:vAlign w:val="center"/>
          </w:tcPr>
          <w:p w14:paraId="028C30BE" w14:textId="77777777" w:rsidR="00655751" w:rsidRPr="00F95B02" w:rsidRDefault="00655751" w:rsidP="005B6C96">
            <w:pPr>
              <w:pStyle w:val="TAL"/>
              <w:rPr>
                <w:ins w:id="1013" w:author="R4-2217420" w:date="2022-10-20T14:34:00Z"/>
                <w:rFonts w:eastAsia="?? ??" w:cs="Arial"/>
              </w:rPr>
            </w:pPr>
            <w:ins w:id="1014" w:author="R4-2217420" w:date="2022-10-20T14:34:00Z">
              <w:r w:rsidRPr="00F95B02">
                <w:rPr>
                  <w:lang w:eastAsia="zh-CN"/>
                </w:rPr>
                <w:t>Number of PRBs</w:t>
              </w:r>
            </w:ins>
          </w:p>
        </w:tc>
        <w:tc>
          <w:tcPr>
            <w:tcW w:w="3055" w:type="dxa"/>
            <w:vAlign w:val="center"/>
          </w:tcPr>
          <w:p w14:paraId="57368798" w14:textId="77777777" w:rsidR="00655751" w:rsidRPr="00F95B02" w:rsidRDefault="00655751" w:rsidP="005B6C96">
            <w:pPr>
              <w:pStyle w:val="TAC"/>
              <w:rPr>
                <w:ins w:id="1015" w:author="R4-2217420" w:date="2022-10-20T14:34:00Z"/>
                <w:rFonts w:eastAsia="?? ??" w:cs="Arial"/>
              </w:rPr>
            </w:pPr>
            <w:ins w:id="1016" w:author="R4-2217420" w:date="2022-10-20T14:34:00Z">
              <w:r w:rsidRPr="00F95B02">
                <w:rPr>
                  <w:rFonts w:eastAsia="?? ??" w:cs="Arial"/>
                </w:rPr>
                <w:t>1</w:t>
              </w:r>
            </w:ins>
          </w:p>
        </w:tc>
      </w:tr>
      <w:tr w:rsidR="00655751" w:rsidRPr="00F95B02" w14:paraId="2207D7AF" w14:textId="77777777" w:rsidTr="005B6C96">
        <w:trPr>
          <w:cantSplit/>
          <w:trHeight w:val="203"/>
          <w:jc w:val="center"/>
          <w:ins w:id="1017" w:author="R4-2217420" w:date="2022-10-20T14:34:00Z"/>
        </w:trPr>
        <w:tc>
          <w:tcPr>
            <w:tcW w:w="3177" w:type="dxa"/>
            <w:vAlign w:val="center"/>
          </w:tcPr>
          <w:p w14:paraId="36029CE2" w14:textId="77777777" w:rsidR="00655751" w:rsidRPr="00F95B02" w:rsidRDefault="00655751" w:rsidP="005B6C96">
            <w:pPr>
              <w:pStyle w:val="TAL"/>
              <w:rPr>
                <w:ins w:id="1018" w:author="R4-2217420" w:date="2022-10-20T14:34:00Z"/>
                <w:rFonts w:eastAsia="?? ??" w:cs="Arial"/>
              </w:rPr>
            </w:pPr>
            <w:ins w:id="1019" w:author="R4-2217420" w:date="2022-10-20T14:34:00Z">
              <w:r w:rsidRPr="00F95B02">
                <w:rPr>
                  <w:lang w:eastAsia="zh-CN"/>
                </w:rPr>
                <w:t>Number of symbols</w:t>
              </w:r>
            </w:ins>
          </w:p>
        </w:tc>
        <w:tc>
          <w:tcPr>
            <w:tcW w:w="3055" w:type="dxa"/>
            <w:vAlign w:val="center"/>
          </w:tcPr>
          <w:p w14:paraId="1D4959D4" w14:textId="77777777" w:rsidR="00655751" w:rsidRPr="00F95B02" w:rsidRDefault="00655751" w:rsidP="005B6C96">
            <w:pPr>
              <w:pStyle w:val="TAC"/>
              <w:rPr>
                <w:ins w:id="1020" w:author="R4-2217420" w:date="2022-10-20T14:34:00Z"/>
                <w:rFonts w:eastAsia="?? ??" w:cs="Arial"/>
              </w:rPr>
            </w:pPr>
            <w:ins w:id="1021" w:author="R4-2217420" w:date="2022-10-20T14:34:00Z">
              <w:r w:rsidRPr="00F95B02">
                <w:rPr>
                  <w:rFonts w:eastAsia="?? ??" w:cs="Arial"/>
                </w:rPr>
                <w:t>14</w:t>
              </w:r>
            </w:ins>
          </w:p>
        </w:tc>
      </w:tr>
      <w:tr w:rsidR="00655751" w:rsidRPr="00F95B02" w14:paraId="20434AA4" w14:textId="77777777" w:rsidTr="005B6C96">
        <w:trPr>
          <w:cantSplit/>
          <w:trHeight w:val="406"/>
          <w:jc w:val="center"/>
          <w:ins w:id="1022" w:author="R4-2217420" w:date="2022-10-20T14:34:00Z"/>
        </w:trPr>
        <w:tc>
          <w:tcPr>
            <w:tcW w:w="3177" w:type="dxa"/>
            <w:vAlign w:val="center"/>
          </w:tcPr>
          <w:p w14:paraId="21EA1ADC" w14:textId="77777777" w:rsidR="00655751" w:rsidRPr="00F95B02" w:rsidRDefault="00655751" w:rsidP="005B6C96">
            <w:pPr>
              <w:pStyle w:val="TAL"/>
              <w:rPr>
                <w:ins w:id="1023" w:author="R4-2217420" w:date="2022-10-20T14:34:00Z"/>
              </w:rPr>
            </w:pPr>
            <w:ins w:id="1024" w:author="R4-2217420" w:date="2022-10-20T14:34:00Z">
              <w:r w:rsidRPr="00F95B02">
                <w:rPr>
                  <w:lang w:val="en-US" w:eastAsia="zh-CN"/>
                </w:rPr>
                <w:t>The number of UCI information bits</w:t>
              </w:r>
            </w:ins>
          </w:p>
        </w:tc>
        <w:tc>
          <w:tcPr>
            <w:tcW w:w="3055" w:type="dxa"/>
            <w:vAlign w:val="center"/>
          </w:tcPr>
          <w:p w14:paraId="2D152BEF" w14:textId="77777777" w:rsidR="00655751" w:rsidRPr="00F95B02" w:rsidRDefault="00655751" w:rsidP="005B6C96">
            <w:pPr>
              <w:pStyle w:val="TAC"/>
              <w:rPr>
                <w:ins w:id="1025" w:author="R4-2217420" w:date="2022-10-20T14:34:00Z"/>
                <w:rFonts w:eastAsia="?? ??" w:cs="Arial"/>
              </w:rPr>
            </w:pPr>
            <w:ins w:id="1026" w:author="R4-2217420" w:date="2022-10-20T14:34:00Z">
              <w:r w:rsidRPr="00F95B02">
                <w:rPr>
                  <w:rFonts w:eastAsia="?? ??" w:cs="Arial"/>
                </w:rPr>
                <w:t>16</w:t>
              </w:r>
            </w:ins>
          </w:p>
        </w:tc>
      </w:tr>
      <w:tr w:rsidR="00655751" w:rsidRPr="00F95B02" w14:paraId="63088E8E" w14:textId="77777777" w:rsidTr="005B6C96">
        <w:trPr>
          <w:cantSplit/>
          <w:trHeight w:val="406"/>
          <w:jc w:val="center"/>
          <w:ins w:id="1027" w:author="R4-2217420" w:date="2022-10-20T14:34:00Z"/>
        </w:trPr>
        <w:tc>
          <w:tcPr>
            <w:tcW w:w="3177" w:type="dxa"/>
            <w:vAlign w:val="center"/>
          </w:tcPr>
          <w:p w14:paraId="50932EBF" w14:textId="77777777" w:rsidR="00655751" w:rsidRPr="00F95B02" w:rsidRDefault="00655751" w:rsidP="005B6C96">
            <w:pPr>
              <w:pStyle w:val="TAL"/>
              <w:rPr>
                <w:ins w:id="1028" w:author="R4-2217420" w:date="2022-10-20T14:34:00Z"/>
                <w:lang w:val="en-US" w:eastAsia="zh-CN"/>
              </w:rPr>
            </w:pPr>
            <w:ins w:id="1029" w:author="R4-2217420" w:date="2022-10-20T14:34:00Z">
              <w:r w:rsidRPr="00F95B02">
                <w:rPr>
                  <w:lang w:eastAsia="zh-CN"/>
                </w:rPr>
                <w:t>First symbol</w:t>
              </w:r>
            </w:ins>
          </w:p>
        </w:tc>
        <w:tc>
          <w:tcPr>
            <w:tcW w:w="3055" w:type="dxa"/>
            <w:vAlign w:val="center"/>
          </w:tcPr>
          <w:p w14:paraId="397545EE" w14:textId="77777777" w:rsidR="00655751" w:rsidRPr="00F95B02" w:rsidRDefault="00655751" w:rsidP="005B6C96">
            <w:pPr>
              <w:pStyle w:val="TAC"/>
              <w:rPr>
                <w:ins w:id="1030" w:author="R4-2217420" w:date="2022-10-20T14:34:00Z"/>
                <w:rFonts w:eastAsia="?? ??" w:cs="Arial"/>
              </w:rPr>
            </w:pPr>
            <w:ins w:id="1031" w:author="R4-2217420" w:date="2022-10-20T14:34:00Z">
              <w:r w:rsidRPr="00F95B02">
                <w:rPr>
                  <w:rFonts w:eastAsia="?? ??" w:cs="Arial"/>
                </w:rPr>
                <w:t>0</w:t>
              </w:r>
            </w:ins>
          </w:p>
        </w:tc>
      </w:tr>
      <w:tr w:rsidR="00655751" w:rsidRPr="00F95B02" w14:paraId="7B9F1BDA" w14:textId="77777777" w:rsidTr="005B6C96">
        <w:trPr>
          <w:cantSplit/>
          <w:trHeight w:val="406"/>
          <w:jc w:val="center"/>
          <w:ins w:id="1032" w:author="R4-2217420" w:date="2022-10-20T14:34:00Z"/>
        </w:trPr>
        <w:tc>
          <w:tcPr>
            <w:tcW w:w="3177" w:type="dxa"/>
            <w:vAlign w:val="center"/>
          </w:tcPr>
          <w:p w14:paraId="5A51C848" w14:textId="77777777" w:rsidR="00655751" w:rsidRPr="00F95B02" w:rsidRDefault="00655751" w:rsidP="005B6C96">
            <w:pPr>
              <w:pStyle w:val="TAL"/>
              <w:rPr>
                <w:ins w:id="1033" w:author="R4-2217420" w:date="2022-10-20T14:34:00Z"/>
                <w:lang w:val="en-US" w:eastAsia="zh-CN"/>
              </w:rPr>
            </w:pPr>
            <w:ins w:id="1034" w:author="R4-2217420" w:date="2022-10-20T14:34:00Z">
              <w:r w:rsidRPr="00E610DA">
                <w:rPr>
                  <w:lang w:eastAsia="zh-CN"/>
                </w:rPr>
                <w:t>Number of slots for PUCCH repetition</w:t>
              </w:r>
            </w:ins>
          </w:p>
        </w:tc>
        <w:tc>
          <w:tcPr>
            <w:tcW w:w="3055" w:type="dxa"/>
            <w:vAlign w:val="center"/>
          </w:tcPr>
          <w:p w14:paraId="0E7D652D" w14:textId="77777777" w:rsidR="00655751" w:rsidRPr="00F95B02" w:rsidRDefault="00655751" w:rsidP="005B6C96">
            <w:pPr>
              <w:pStyle w:val="TAC"/>
              <w:rPr>
                <w:ins w:id="1035" w:author="R4-2217420" w:date="2022-10-20T14:34:00Z"/>
                <w:rFonts w:eastAsia="?? ??" w:cs="Arial"/>
              </w:rPr>
            </w:pPr>
            <w:ins w:id="1036" w:author="R4-2217420" w:date="2022-10-20T14:34:00Z">
              <w:r w:rsidRPr="00CD7410">
                <w:rPr>
                  <w:rFonts w:eastAsia="?? ??" w:cs="Arial"/>
                </w:rPr>
                <w:t xml:space="preserve">2 </w:t>
              </w:r>
            </w:ins>
          </w:p>
        </w:tc>
      </w:tr>
      <w:tr w:rsidR="00655751" w:rsidRPr="00F95B02" w14:paraId="78B07EBB" w14:textId="77777777" w:rsidTr="005B6C96">
        <w:trPr>
          <w:cantSplit/>
          <w:trHeight w:val="406"/>
          <w:jc w:val="center"/>
          <w:ins w:id="1037" w:author="R4-2217420" w:date="2022-10-20T14:34:00Z"/>
        </w:trPr>
        <w:tc>
          <w:tcPr>
            <w:tcW w:w="3177" w:type="dxa"/>
            <w:vAlign w:val="center"/>
          </w:tcPr>
          <w:p w14:paraId="21FC765B" w14:textId="77777777" w:rsidR="00655751" w:rsidRPr="00F95B02" w:rsidRDefault="00655751" w:rsidP="005B6C96">
            <w:pPr>
              <w:pStyle w:val="TAL"/>
              <w:rPr>
                <w:ins w:id="1038" w:author="R4-2217420" w:date="2022-10-20T14:34:00Z"/>
                <w:lang w:val="en-US" w:eastAsia="zh-CN"/>
              </w:rPr>
            </w:pPr>
            <w:ins w:id="1039" w:author="R4-2217420" w:date="2022-10-20T14:34:00Z">
              <w:r w:rsidRPr="00E610DA">
                <w:rPr>
                  <w:lang w:eastAsia="zh-CN"/>
                </w:rPr>
                <w:t>PUCCH-</w:t>
              </w:r>
              <w:proofErr w:type="spellStart"/>
              <w:r w:rsidRPr="00E610DA">
                <w:rPr>
                  <w:lang w:eastAsia="zh-CN"/>
                </w:rPr>
                <w:t>TimeDomainWindowLength</w:t>
              </w:r>
              <w:proofErr w:type="spellEnd"/>
            </w:ins>
          </w:p>
        </w:tc>
        <w:tc>
          <w:tcPr>
            <w:tcW w:w="3055" w:type="dxa"/>
            <w:vAlign w:val="center"/>
          </w:tcPr>
          <w:p w14:paraId="6D5533C8" w14:textId="77777777" w:rsidR="00655751" w:rsidRPr="00F95B02" w:rsidRDefault="00655751" w:rsidP="005B6C96">
            <w:pPr>
              <w:pStyle w:val="TAC"/>
              <w:rPr>
                <w:ins w:id="1040" w:author="R4-2217420" w:date="2022-10-20T14:34:00Z"/>
                <w:rFonts w:eastAsia="?? ??" w:cs="Arial"/>
              </w:rPr>
            </w:pPr>
            <w:ins w:id="1041" w:author="R4-2217420" w:date="2022-10-20T14:34:00Z">
              <w:r w:rsidRPr="00CD7410">
                <w:rPr>
                  <w:rFonts w:eastAsia="?? ??" w:cs="Arial"/>
                </w:rPr>
                <w:t xml:space="preserve">2 </w:t>
              </w:r>
            </w:ins>
          </w:p>
        </w:tc>
      </w:tr>
      <w:tr w:rsidR="00655751" w:rsidRPr="00F95B02" w14:paraId="1661C7BB" w14:textId="77777777" w:rsidTr="005B6C96">
        <w:trPr>
          <w:cantSplit/>
          <w:trHeight w:val="406"/>
          <w:jc w:val="center"/>
          <w:ins w:id="1042" w:author="R4-2217420" w:date="2022-10-20T14:34:00Z"/>
        </w:trPr>
        <w:tc>
          <w:tcPr>
            <w:tcW w:w="6232" w:type="dxa"/>
            <w:gridSpan w:val="2"/>
          </w:tcPr>
          <w:p w14:paraId="25FACE89" w14:textId="77777777" w:rsidR="00655751" w:rsidRPr="001C0F87" w:rsidRDefault="00655751" w:rsidP="005B6C96">
            <w:pPr>
              <w:pStyle w:val="TAC"/>
              <w:jc w:val="left"/>
              <w:rPr>
                <w:ins w:id="1043" w:author="R4-2217420" w:date="2022-10-20T14:34:00Z"/>
                <w:lang w:eastAsia="zh-CN"/>
              </w:rPr>
            </w:pPr>
            <w:ins w:id="1044" w:author="R4-2217420" w:date="2022-10-20T14:34:00Z">
              <w:r w:rsidRPr="001C0F87">
                <w:rPr>
                  <w:lang w:eastAsia="zh-CN"/>
                </w:rPr>
                <w:t xml:space="preserve">Note 1: The same TDD requirements are applicable to different UL-DL patterns with more than one consecutive UL slots when both </w:t>
              </w:r>
              <w:proofErr w:type="spellStart"/>
              <w:r>
                <w:rPr>
                  <w:lang w:eastAsia="zh-CN"/>
                </w:rPr>
                <w:t>pucch</w:t>
              </w:r>
              <w:r w:rsidRPr="001C0F87">
                <w:rPr>
                  <w:lang w:eastAsia="zh-CN"/>
                </w:rPr>
                <w:t>-TimeDomainWindowLength</w:t>
              </w:r>
              <w:proofErr w:type="spellEnd"/>
              <w:r w:rsidRPr="001C0F87">
                <w:rPr>
                  <w:lang w:eastAsia="zh-CN"/>
                </w:rPr>
                <w:t xml:space="preserve"> and </w:t>
              </w:r>
              <w:r>
                <w:rPr>
                  <w:lang w:eastAsia="zh-CN"/>
                </w:rPr>
                <w:t>PUCCH</w:t>
              </w:r>
              <w:r w:rsidRPr="001C0F87">
                <w:rPr>
                  <w:lang w:eastAsia="zh-CN"/>
                </w:rPr>
                <w:t xml:space="preserve"> aggregation factor are configured as 2 slots.</w:t>
              </w:r>
            </w:ins>
          </w:p>
          <w:p w14:paraId="21D22853" w14:textId="77777777" w:rsidR="00655751" w:rsidRPr="00CD7410" w:rsidRDefault="00655751" w:rsidP="005B6C96">
            <w:pPr>
              <w:pStyle w:val="TAC"/>
              <w:jc w:val="left"/>
              <w:rPr>
                <w:ins w:id="1045" w:author="R4-2217420" w:date="2022-10-20T14:34:00Z"/>
                <w:rFonts w:eastAsia="?? ??" w:cs="Arial"/>
              </w:rPr>
            </w:pPr>
            <w:ins w:id="1046" w:author="R4-2217420" w:date="2022-10-20T14:34:00Z">
              <w:r w:rsidRPr="001C0F87">
                <w:rPr>
                  <w:lang w:eastAsia="zh-CN"/>
                </w:rPr>
                <w:t xml:space="preserve">The UL (re)transmission of </w:t>
              </w:r>
              <w:r>
                <w:rPr>
                  <w:lang w:eastAsia="zh-CN"/>
                </w:rPr>
                <w:t>PUCCH</w:t>
              </w:r>
              <w:r w:rsidRPr="001C0F87">
                <w:rPr>
                  <w:lang w:eastAsia="zh-CN"/>
                </w:rPr>
                <w:t xml:space="preserve"> is only scheduled for the actual TDW including 2 consecutive UL slots.</w:t>
              </w:r>
            </w:ins>
          </w:p>
        </w:tc>
      </w:tr>
    </w:tbl>
    <w:p w14:paraId="403800AA" w14:textId="77777777" w:rsidR="00655751" w:rsidRPr="00F95B02" w:rsidRDefault="00655751" w:rsidP="00655751">
      <w:pPr>
        <w:rPr>
          <w:ins w:id="1047" w:author="R4-2217420" w:date="2022-10-20T14:34:00Z"/>
          <w:lang w:eastAsia="zh-CN"/>
        </w:rPr>
      </w:pPr>
    </w:p>
    <w:p w14:paraId="3F7E4848" w14:textId="77777777" w:rsidR="00655751" w:rsidRPr="00F95B02" w:rsidRDefault="00655751" w:rsidP="00655751">
      <w:pPr>
        <w:pStyle w:val="Heading4"/>
        <w:rPr>
          <w:ins w:id="1048" w:author="R4-2217420" w:date="2022-10-20T14:34:00Z"/>
        </w:rPr>
      </w:pPr>
      <w:ins w:id="1049" w:author="R4-2217420" w:date="2022-10-20T14:34:00Z">
        <w:r>
          <w:t>11</w:t>
        </w:r>
        <w:r w:rsidRPr="00F95B02">
          <w:t>.3.</w:t>
        </w:r>
        <w:r>
          <w:t>2</w:t>
        </w:r>
        <w:r w:rsidRPr="00F95B02">
          <w:t>.</w:t>
        </w:r>
        <w:r>
          <w:t>8.2</w:t>
        </w:r>
        <w:r w:rsidRPr="00F95B02">
          <w:tab/>
          <w:t>Minimum requirements</w:t>
        </w:r>
      </w:ins>
    </w:p>
    <w:p w14:paraId="6AA7D9C8" w14:textId="77777777" w:rsidR="00655751" w:rsidRPr="00F95B02" w:rsidRDefault="00655751" w:rsidP="00655751">
      <w:pPr>
        <w:rPr>
          <w:ins w:id="1050" w:author="R4-2217420" w:date="2022-10-20T14:34:00Z"/>
          <w:lang w:eastAsia="zh-CN"/>
        </w:rPr>
      </w:pPr>
      <w:ins w:id="1051" w:author="R4-2217420" w:date="2022-10-20T14:34:00Z">
        <w:r w:rsidRPr="00F95B02">
          <w:t xml:space="preserve">The UCI block error probability shall not exceed 1% at the SNR given in Table </w:t>
        </w:r>
        <w:r>
          <w:t>11</w:t>
        </w:r>
        <w:r w:rsidRPr="00F95B02">
          <w:t>.3.</w:t>
        </w:r>
        <w:r>
          <w:t>2</w:t>
        </w:r>
        <w:r w:rsidRPr="00F95B02">
          <w:t>.</w:t>
        </w:r>
        <w:r>
          <w:t>8.2</w:t>
        </w:r>
        <w:r w:rsidRPr="00F95B02">
          <w:t xml:space="preserve">-1 and Table </w:t>
        </w:r>
        <w:r>
          <w:t>11</w:t>
        </w:r>
        <w:r w:rsidRPr="00F95B02">
          <w:t>.3.</w:t>
        </w:r>
        <w:r>
          <w:t>2</w:t>
        </w:r>
        <w:r w:rsidRPr="00F95B02">
          <w:t>.</w:t>
        </w:r>
        <w:r>
          <w:t>8.2-</w:t>
        </w:r>
        <w:r w:rsidRPr="00F95B02">
          <w:t>2.</w:t>
        </w:r>
      </w:ins>
    </w:p>
    <w:p w14:paraId="445AAF83" w14:textId="77777777" w:rsidR="00655751" w:rsidRDefault="00655751" w:rsidP="00655751">
      <w:pPr>
        <w:pStyle w:val="TH"/>
        <w:rPr>
          <w:ins w:id="1052" w:author="R4-2217420" w:date="2022-10-20T14:34:00Z"/>
        </w:rPr>
      </w:pPr>
      <w:ins w:id="1053" w:author="R4-2217420" w:date="2022-10-20T14:34:00Z">
        <w:r w:rsidRPr="00F95B02">
          <w:t xml:space="preserve">Table </w:t>
        </w:r>
        <w:r>
          <w:t>11</w:t>
        </w:r>
        <w:r w:rsidRPr="00F95B02">
          <w:t>.3.</w:t>
        </w:r>
        <w:r>
          <w:t>2</w:t>
        </w:r>
        <w:r w:rsidRPr="00F95B02">
          <w:t>.</w:t>
        </w:r>
        <w:r>
          <w:t>8.</w:t>
        </w:r>
        <w:r w:rsidRPr="00F95B02">
          <w:t>2-1: Minimum requirements for PUCCH format 3</w:t>
        </w:r>
        <w:r>
          <w:t xml:space="preserve"> with JCE, 60</w:t>
        </w:r>
        <w:r>
          <w:rPr>
            <w:rFonts w:cs="Arial"/>
          </w:rPr>
          <w:t xml:space="preserve"> kHz SCS, 50MHz channel bandwidth</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655751" w:rsidRPr="00E92A2E" w14:paraId="39FD2708" w14:textId="77777777" w:rsidTr="005B6C96">
        <w:trPr>
          <w:ins w:id="1054" w:author="R4-2217420" w:date="2022-10-20T14:34:00Z"/>
        </w:trPr>
        <w:tc>
          <w:tcPr>
            <w:tcW w:w="992" w:type="dxa"/>
            <w:tcBorders>
              <w:top w:val="single" w:sz="4" w:space="0" w:color="auto"/>
              <w:bottom w:val="nil"/>
            </w:tcBorders>
          </w:tcPr>
          <w:p w14:paraId="660C16F8" w14:textId="77777777" w:rsidR="00655751" w:rsidRPr="00E92A2E" w:rsidRDefault="00655751" w:rsidP="005B6C96">
            <w:pPr>
              <w:pStyle w:val="TAH"/>
              <w:rPr>
                <w:ins w:id="1055" w:author="R4-2217420" w:date="2022-10-20T14:34:00Z"/>
              </w:rPr>
            </w:pPr>
            <w:ins w:id="1056" w:author="R4-2217420" w:date="2022-10-20T14:34:00Z">
              <w:r w:rsidRPr="00E92A2E">
                <w:t xml:space="preserve">Test </w:t>
              </w:r>
            </w:ins>
          </w:p>
        </w:tc>
        <w:tc>
          <w:tcPr>
            <w:tcW w:w="1134" w:type="dxa"/>
            <w:tcBorders>
              <w:top w:val="single" w:sz="4" w:space="0" w:color="auto"/>
              <w:bottom w:val="nil"/>
            </w:tcBorders>
          </w:tcPr>
          <w:p w14:paraId="78DA14E3" w14:textId="77777777" w:rsidR="00655751" w:rsidRPr="00E92A2E" w:rsidRDefault="00655751" w:rsidP="005B6C96">
            <w:pPr>
              <w:pStyle w:val="TAH"/>
              <w:rPr>
                <w:ins w:id="1057" w:author="R4-2217420" w:date="2022-10-20T14:34:00Z"/>
              </w:rPr>
            </w:pPr>
            <w:ins w:id="1058" w:author="R4-2217420" w:date="2022-10-20T14:34:00Z">
              <w:r w:rsidRPr="00E92A2E">
                <w:t>Number of</w:t>
              </w:r>
            </w:ins>
          </w:p>
        </w:tc>
        <w:tc>
          <w:tcPr>
            <w:tcW w:w="1134" w:type="dxa"/>
            <w:tcBorders>
              <w:top w:val="single" w:sz="4" w:space="0" w:color="auto"/>
              <w:bottom w:val="nil"/>
            </w:tcBorders>
          </w:tcPr>
          <w:p w14:paraId="61603EC6" w14:textId="77777777" w:rsidR="00655751" w:rsidRPr="00E92A2E" w:rsidRDefault="00655751" w:rsidP="005B6C96">
            <w:pPr>
              <w:pStyle w:val="TAH"/>
              <w:rPr>
                <w:ins w:id="1059" w:author="R4-2217420" w:date="2022-10-20T14:34:00Z"/>
              </w:rPr>
            </w:pPr>
            <w:ins w:id="1060" w:author="R4-2217420" w:date="2022-10-20T14:34:00Z">
              <w:r w:rsidRPr="00E92A2E">
                <w:t>Number of</w:t>
              </w:r>
            </w:ins>
          </w:p>
        </w:tc>
        <w:tc>
          <w:tcPr>
            <w:tcW w:w="1134" w:type="dxa"/>
            <w:tcBorders>
              <w:top w:val="single" w:sz="4" w:space="0" w:color="auto"/>
              <w:bottom w:val="nil"/>
            </w:tcBorders>
          </w:tcPr>
          <w:p w14:paraId="44552AF0" w14:textId="77777777" w:rsidR="00655751" w:rsidRPr="00E92A2E" w:rsidRDefault="00655751" w:rsidP="005B6C96">
            <w:pPr>
              <w:pStyle w:val="TAH"/>
              <w:rPr>
                <w:ins w:id="1061" w:author="R4-2217420" w:date="2022-10-20T14:34:00Z"/>
              </w:rPr>
            </w:pPr>
            <w:ins w:id="1062" w:author="R4-2217420" w:date="2022-10-20T14:34:00Z">
              <w:r w:rsidRPr="00E92A2E">
                <w:t xml:space="preserve">Cyclic </w:t>
              </w:r>
            </w:ins>
          </w:p>
        </w:tc>
        <w:tc>
          <w:tcPr>
            <w:tcW w:w="1560" w:type="dxa"/>
            <w:tcBorders>
              <w:top w:val="single" w:sz="4" w:space="0" w:color="auto"/>
              <w:bottom w:val="nil"/>
            </w:tcBorders>
          </w:tcPr>
          <w:p w14:paraId="125D2071" w14:textId="77777777" w:rsidR="00655751" w:rsidRPr="00E92A2E" w:rsidRDefault="00655751" w:rsidP="005B6C96">
            <w:pPr>
              <w:pStyle w:val="TAH"/>
              <w:rPr>
                <w:ins w:id="1063" w:author="R4-2217420" w:date="2022-10-20T14:34:00Z"/>
              </w:rPr>
            </w:pPr>
            <w:ins w:id="1064" w:author="R4-2217420" w:date="2022-10-20T14:34:00Z">
              <w:r w:rsidRPr="00E92A2E">
                <w:t>Propagation</w:t>
              </w:r>
            </w:ins>
          </w:p>
        </w:tc>
        <w:tc>
          <w:tcPr>
            <w:tcW w:w="1417" w:type="dxa"/>
            <w:tcBorders>
              <w:top w:val="single" w:sz="4" w:space="0" w:color="auto"/>
              <w:bottom w:val="nil"/>
            </w:tcBorders>
          </w:tcPr>
          <w:p w14:paraId="19B24E11" w14:textId="77777777" w:rsidR="00655751" w:rsidRPr="00E92A2E" w:rsidRDefault="00655751" w:rsidP="005B6C96">
            <w:pPr>
              <w:pStyle w:val="TAH"/>
              <w:rPr>
                <w:ins w:id="1065" w:author="R4-2217420" w:date="2022-10-20T14:34:00Z"/>
              </w:rPr>
            </w:pPr>
            <w:ins w:id="1066" w:author="R4-2217420" w:date="2022-10-20T14:34:00Z">
              <w:r w:rsidRPr="00E92A2E">
                <w:t xml:space="preserve">Additional </w:t>
              </w:r>
            </w:ins>
          </w:p>
        </w:tc>
        <w:tc>
          <w:tcPr>
            <w:tcW w:w="2835" w:type="dxa"/>
            <w:tcBorders>
              <w:top w:val="single" w:sz="4" w:space="0" w:color="auto"/>
            </w:tcBorders>
          </w:tcPr>
          <w:p w14:paraId="6869B2CC" w14:textId="77777777" w:rsidR="00655751" w:rsidRPr="00E92A2E" w:rsidRDefault="00655751" w:rsidP="005B6C96">
            <w:pPr>
              <w:pStyle w:val="TAH"/>
              <w:rPr>
                <w:ins w:id="1067" w:author="R4-2217420" w:date="2022-10-20T14:34:00Z"/>
              </w:rPr>
            </w:pPr>
            <w:ins w:id="1068" w:author="R4-2217420" w:date="2022-10-20T14:34:00Z">
              <w:r w:rsidRPr="00F95B02">
                <w:rPr>
                  <w:rFonts w:cs="Arial"/>
                </w:rPr>
                <w:t>Channel bandwidth / SNR (dB)</w:t>
              </w:r>
            </w:ins>
          </w:p>
        </w:tc>
      </w:tr>
      <w:tr w:rsidR="00655751" w:rsidRPr="00E92A2E" w14:paraId="31F25B28" w14:textId="77777777" w:rsidTr="005B6C96">
        <w:trPr>
          <w:ins w:id="1069" w:author="R4-2217420" w:date="2022-10-20T14:34:00Z"/>
        </w:trPr>
        <w:tc>
          <w:tcPr>
            <w:tcW w:w="992" w:type="dxa"/>
            <w:tcBorders>
              <w:top w:val="nil"/>
              <w:bottom w:val="single" w:sz="4" w:space="0" w:color="auto"/>
            </w:tcBorders>
          </w:tcPr>
          <w:p w14:paraId="3FCF3F77" w14:textId="77777777" w:rsidR="00655751" w:rsidRPr="00E92A2E" w:rsidRDefault="00655751" w:rsidP="005B6C96">
            <w:pPr>
              <w:pStyle w:val="TAH"/>
              <w:rPr>
                <w:ins w:id="1070" w:author="R4-2217420" w:date="2022-10-20T14:34:00Z"/>
              </w:rPr>
            </w:pPr>
            <w:ins w:id="1071" w:author="R4-2217420" w:date="2022-10-20T14:34:00Z">
              <w:r w:rsidRPr="00E92A2E">
                <w:t>Number</w:t>
              </w:r>
            </w:ins>
          </w:p>
        </w:tc>
        <w:tc>
          <w:tcPr>
            <w:tcW w:w="1134" w:type="dxa"/>
            <w:tcBorders>
              <w:top w:val="nil"/>
              <w:bottom w:val="single" w:sz="4" w:space="0" w:color="auto"/>
            </w:tcBorders>
          </w:tcPr>
          <w:p w14:paraId="0CC27EBE" w14:textId="77777777" w:rsidR="00655751" w:rsidRPr="00E92A2E" w:rsidRDefault="00655751" w:rsidP="005B6C96">
            <w:pPr>
              <w:pStyle w:val="TAH"/>
              <w:rPr>
                <w:ins w:id="1072" w:author="R4-2217420" w:date="2022-10-20T14:34:00Z"/>
              </w:rPr>
            </w:pPr>
            <w:ins w:id="1073" w:author="R4-2217420" w:date="2022-10-20T14:34:00Z">
              <w:r w:rsidRPr="00E92A2E">
                <w:t>TX antennas</w:t>
              </w:r>
            </w:ins>
          </w:p>
        </w:tc>
        <w:tc>
          <w:tcPr>
            <w:tcW w:w="1134" w:type="dxa"/>
            <w:tcBorders>
              <w:top w:val="nil"/>
              <w:bottom w:val="single" w:sz="4" w:space="0" w:color="auto"/>
            </w:tcBorders>
          </w:tcPr>
          <w:p w14:paraId="1C84EF94" w14:textId="77777777" w:rsidR="00655751" w:rsidRPr="00E92A2E" w:rsidRDefault="00655751" w:rsidP="005B6C96">
            <w:pPr>
              <w:pStyle w:val="TAH"/>
              <w:rPr>
                <w:ins w:id="1074" w:author="R4-2217420" w:date="2022-10-20T14:34:00Z"/>
              </w:rPr>
            </w:pPr>
            <w:ins w:id="1075" w:author="R4-2217420" w:date="2022-10-20T14:34:00Z">
              <w:r>
                <w:t>demodulation branches</w:t>
              </w:r>
            </w:ins>
          </w:p>
        </w:tc>
        <w:tc>
          <w:tcPr>
            <w:tcW w:w="1134" w:type="dxa"/>
            <w:tcBorders>
              <w:top w:val="nil"/>
              <w:bottom w:val="single" w:sz="4" w:space="0" w:color="auto"/>
            </w:tcBorders>
          </w:tcPr>
          <w:p w14:paraId="32E7CF37" w14:textId="77777777" w:rsidR="00655751" w:rsidRPr="00E92A2E" w:rsidRDefault="00655751" w:rsidP="005B6C96">
            <w:pPr>
              <w:pStyle w:val="TAH"/>
              <w:rPr>
                <w:ins w:id="1076" w:author="R4-2217420" w:date="2022-10-20T14:34:00Z"/>
              </w:rPr>
            </w:pPr>
            <w:ins w:id="1077" w:author="R4-2217420" w:date="2022-10-20T14:34:00Z">
              <w:r w:rsidRPr="00E92A2E">
                <w:t>Prefix</w:t>
              </w:r>
            </w:ins>
          </w:p>
        </w:tc>
        <w:tc>
          <w:tcPr>
            <w:tcW w:w="1560" w:type="dxa"/>
            <w:tcBorders>
              <w:top w:val="nil"/>
              <w:bottom w:val="single" w:sz="4" w:space="0" w:color="auto"/>
            </w:tcBorders>
          </w:tcPr>
          <w:p w14:paraId="020551A4" w14:textId="77777777" w:rsidR="00655751" w:rsidRPr="00E92A2E" w:rsidRDefault="00655751" w:rsidP="005B6C96">
            <w:pPr>
              <w:pStyle w:val="TAH"/>
              <w:rPr>
                <w:ins w:id="1078" w:author="R4-2217420" w:date="2022-10-20T14:34:00Z"/>
              </w:rPr>
            </w:pPr>
            <w:ins w:id="1079" w:author="R4-2217420" w:date="2022-10-20T14:34:00Z">
              <w:r w:rsidRPr="00E92A2E">
                <w:t>conditions and correlation matrix (Annex G)</w:t>
              </w:r>
            </w:ins>
          </w:p>
        </w:tc>
        <w:tc>
          <w:tcPr>
            <w:tcW w:w="1417" w:type="dxa"/>
            <w:tcBorders>
              <w:top w:val="nil"/>
              <w:bottom w:val="single" w:sz="4" w:space="0" w:color="auto"/>
            </w:tcBorders>
          </w:tcPr>
          <w:p w14:paraId="2119C032" w14:textId="77777777" w:rsidR="00655751" w:rsidRPr="00E92A2E" w:rsidRDefault="00655751" w:rsidP="005B6C96">
            <w:pPr>
              <w:pStyle w:val="TAH"/>
              <w:rPr>
                <w:ins w:id="1080" w:author="R4-2217420" w:date="2022-10-20T14:34:00Z"/>
              </w:rPr>
            </w:pPr>
            <w:ins w:id="1081" w:author="R4-2217420" w:date="2022-10-20T14:34:00Z">
              <w:r w:rsidRPr="00E92A2E">
                <w:t>DM-RS configuration</w:t>
              </w:r>
            </w:ins>
          </w:p>
        </w:tc>
        <w:tc>
          <w:tcPr>
            <w:tcW w:w="2835" w:type="dxa"/>
            <w:tcBorders>
              <w:top w:val="single" w:sz="4" w:space="0" w:color="auto"/>
              <w:bottom w:val="single" w:sz="4" w:space="0" w:color="auto"/>
            </w:tcBorders>
          </w:tcPr>
          <w:p w14:paraId="73EEF9CE" w14:textId="77777777" w:rsidR="00655751" w:rsidRPr="00E92A2E" w:rsidRDefault="00655751" w:rsidP="005B6C96">
            <w:pPr>
              <w:pStyle w:val="TAH"/>
              <w:rPr>
                <w:ins w:id="1082" w:author="R4-2217420" w:date="2022-10-20T14:34:00Z"/>
              </w:rPr>
            </w:pPr>
            <w:ins w:id="1083" w:author="R4-2217420" w:date="2022-10-20T14:34:00Z">
              <w:r w:rsidRPr="00F95B02">
                <w:rPr>
                  <w:rFonts w:cs="Arial"/>
                </w:rPr>
                <w:t>5</w:t>
              </w:r>
              <w:r>
                <w:rPr>
                  <w:rFonts w:cs="Arial"/>
                </w:rPr>
                <w:t>0</w:t>
              </w:r>
              <w:r w:rsidRPr="00F95B02">
                <w:rPr>
                  <w:rFonts w:cs="Arial"/>
                </w:rPr>
                <w:t xml:space="preserve"> MHz</w:t>
              </w:r>
            </w:ins>
          </w:p>
        </w:tc>
      </w:tr>
      <w:tr w:rsidR="00655751" w14:paraId="5C6CAF5A" w14:textId="77777777" w:rsidTr="005B6C96">
        <w:trPr>
          <w:ins w:id="1084" w:author="R4-2217420" w:date="2022-10-20T14:34:00Z"/>
        </w:trPr>
        <w:tc>
          <w:tcPr>
            <w:tcW w:w="992" w:type="dxa"/>
            <w:vMerge w:val="restart"/>
          </w:tcPr>
          <w:p w14:paraId="399FE92B" w14:textId="77777777" w:rsidR="00655751" w:rsidRDefault="00655751" w:rsidP="005B6C96">
            <w:pPr>
              <w:pStyle w:val="TAC"/>
              <w:rPr>
                <w:ins w:id="1085" w:author="R4-2217420" w:date="2022-10-20T14:34:00Z"/>
              </w:rPr>
            </w:pPr>
            <w:ins w:id="1086" w:author="R4-2217420" w:date="2022-10-20T14:34:00Z">
              <w:r w:rsidRPr="00F95B02">
                <w:rPr>
                  <w:rFonts w:cs="Arial"/>
                  <w:lang w:eastAsia="zh-CN"/>
                </w:rPr>
                <w:t>1</w:t>
              </w:r>
            </w:ins>
          </w:p>
        </w:tc>
        <w:tc>
          <w:tcPr>
            <w:tcW w:w="1134" w:type="dxa"/>
            <w:vMerge w:val="restart"/>
          </w:tcPr>
          <w:p w14:paraId="46C0F614" w14:textId="77777777" w:rsidR="00655751" w:rsidRDefault="00655751" w:rsidP="005B6C96">
            <w:pPr>
              <w:pStyle w:val="TAC"/>
              <w:rPr>
                <w:ins w:id="1087" w:author="R4-2217420" w:date="2022-10-20T14:34:00Z"/>
              </w:rPr>
            </w:pPr>
            <w:ins w:id="1088" w:author="R4-2217420" w:date="2022-10-20T14:34:00Z">
              <w:r w:rsidRPr="00F95B02">
                <w:rPr>
                  <w:rFonts w:cs="Arial"/>
                  <w:lang w:eastAsia="zh-CN"/>
                </w:rPr>
                <w:t>1</w:t>
              </w:r>
            </w:ins>
          </w:p>
        </w:tc>
        <w:tc>
          <w:tcPr>
            <w:tcW w:w="1134" w:type="dxa"/>
            <w:vMerge w:val="restart"/>
          </w:tcPr>
          <w:p w14:paraId="73AD46D6" w14:textId="77777777" w:rsidR="00655751" w:rsidRDefault="00655751" w:rsidP="005B6C96">
            <w:pPr>
              <w:pStyle w:val="TAC"/>
              <w:rPr>
                <w:ins w:id="1089" w:author="R4-2217420" w:date="2022-10-20T14:34:00Z"/>
              </w:rPr>
            </w:pPr>
            <w:ins w:id="1090" w:author="R4-2217420" w:date="2022-10-20T14:34:00Z">
              <w:r w:rsidRPr="00F95B02">
                <w:rPr>
                  <w:rFonts w:cs="Arial"/>
                  <w:lang w:eastAsia="zh-CN"/>
                </w:rPr>
                <w:t>2</w:t>
              </w:r>
            </w:ins>
          </w:p>
        </w:tc>
        <w:tc>
          <w:tcPr>
            <w:tcW w:w="1134" w:type="dxa"/>
            <w:vMerge w:val="restart"/>
          </w:tcPr>
          <w:p w14:paraId="59837D52" w14:textId="77777777" w:rsidR="00655751" w:rsidRDefault="00655751" w:rsidP="005B6C96">
            <w:pPr>
              <w:pStyle w:val="TAC"/>
              <w:rPr>
                <w:ins w:id="1091" w:author="R4-2217420" w:date="2022-10-20T14:34:00Z"/>
              </w:rPr>
            </w:pPr>
            <w:ins w:id="1092" w:author="R4-2217420" w:date="2022-10-20T14:34:00Z">
              <w:r w:rsidRPr="00F95B02">
                <w:rPr>
                  <w:rFonts w:cs="Arial"/>
                </w:rPr>
                <w:t>Normal</w:t>
              </w:r>
            </w:ins>
          </w:p>
        </w:tc>
        <w:tc>
          <w:tcPr>
            <w:tcW w:w="1560" w:type="dxa"/>
            <w:vMerge w:val="restart"/>
          </w:tcPr>
          <w:p w14:paraId="246B9D1D" w14:textId="77777777" w:rsidR="00655751" w:rsidRDefault="00655751" w:rsidP="005B6C96">
            <w:pPr>
              <w:pStyle w:val="TAC"/>
              <w:rPr>
                <w:ins w:id="1093" w:author="R4-2217420" w:date="2022-10-20T14:34:00Z"/>
              </w:rPr>
            </w:pPr>
            <w:ins w:id="1094" w:author="R4-2217420" w:date="2022-10-20T14:34:00Z">
              <w:r>
                <w:rPr>
                  <w:rFonts w:cs="Arial"/>
                </w:rPr>
                <w:t>TDLA30-75</w:t>
              </w:r>
              <w:r>
                <w:rPr>
                  <w:rFonts w:cs="Arial"/>
                  <w:lang w:eastAsia="zh-CN"/>
                </w:rPr>
                <w:t xml:space="preserve"> Low</w:t>
              </w:r>
            </w:ins>
          </w:p>
        </w:tc>
        <w:tc>
          <w:tcPr>
            <w:tcW w:w="1417" w:type="dxa"/>
            <w:tcBorders>
              <w:bottom w:val="single" w:sz="4" w:space="0" w:color="auto"/>
            </w:tcBorders>
          </w:tcPr>
          <w:p w14:paraId="4F7731B5" w14:textId="77777777" w:rsidR="00655751" w:rsidRDefault="00655751" w:rsidP="005B6C96">
            <w:pPr>
              <w:pStyle w:val="TAC"/>
              <w:rPr>
                <w:ins w:id="1095" w:author="R4-2217420" w:date="2022-10-20T14:34:00Z"/>
              </w:rPr>
            </w:pPr>
            <w:ins w:id="1096" w:author="R4-2217420" w:date="2022-10-20T14:34:00Z">
              <w:r w:rsidRPr="00F95B02">
                <w:rPr>
                  <w:rFonts w:cs="Arial"/>
                  <w:lang w:eastAsia="zh-CN"/>
                </w:rPr>
                <w:t>No additional DM-RS</w:t>
              </w:r>
            </w:ins>
          </w:p>
        </w:tc>
        <w:tc>
          <w:tcPr>
            <w:tcW w:w="2835" w:type="dxa"/>
            <w:tcBorders>
              <w:bottom w:val="single" w:sz="4" w:space="0" w:color="auto"/>
            </w:tcBorders>
          </w:tcPr>
          <w:p w14:paraId="2ABAD43B" w14:textId="77777777" w:rsidR="00655751" w:rsidRDefault="00655751" w:rsidP="005B6C96">
            <w:pPr>
              <w:pStyle w:val="TAC"/>
              <w:rPr>
                <w:ins w:id="1097" w:author="R4-2217420" w:date="2022-10-20T14:34:00Z"/>
              </w:rPr>
            </w:pPr>
            <w:ins w:id="1098" w:author="R4-2217420" w:date="2022-10-20T14:34:00Z">
              <w:r>
                <w:rPr>
                  <w:rFonts w:cs="Arial"/>
                  <w:lang w:eastAsia="zh-CN"/>
                </w:rPr>
                <w:t>[0.1]</w:t>
              </w:r>
            </w:ins>
          </w:p>
        </w:tc>
      </w:tr>
      <w:tr w:rsidR="00655751" w14:paraId="4206EB7F" w14:textId="77777777" w:rsidTr="005B6C96">
        <w:trPr>
          <w:ins w:id="1099" w:author="R4-2217420" w:date="2022-10-20T14:34:00Z"/>
        </w:trPr>
        <w:tc>
          <w:tcPr>
            <w:tcW w:w="992" w:type="dxa"/>
            <w:vMerge/>
            <w:tcBorders>
              <w:bottom w:val="single" w:sz="4" w:space="0" w:color="auto"/>
            </w:tcBorders>
          </w:tcPr>
          <w:p w14:paraId="508FFA51" w14:textId="77777777" w:rsidR="00655751" w:rsidRDefault="00655751" w:rsidP="005B6C96">
            <w:pPr>
              <w:pStyle w:val="TAC"/>
              <w:rPr>
                <w:ins w:id="1100" w:author="R4-2217420" w:date="2022-10-20T14:34:00Z"/>
              </w:rPr>
            </w:pPr>
          </w:p>
        </w:tc>
        <w:tc>
          <w:tcPr>
            <w:tcW w:w="1134" w:type="dxa"/>
            <w:vMerge/>
            <w:tcBorders>
              <w:bottom w:val="single" w:sz="4" w:space="0" w:color="auto"/>
            </w:tcBorders>
          </w:tcPr>
          <w:p w14:paraId="3E82E179" w14:textId="77777777" w:rsidR="00655751" w:rsidRDefault="00655751" w:rsidP="005B6C96">
            <w:pPr>
              <w:pStyle w:val="TAC"/>
              <w:rPr>
                <w:ins w:id="1101" w:author="R4-2217420" w:date="2022-10-20T14:34:00Z"/>
              </w:rPr>
            </w:pPr>
          </w:p>
        </w:tc>
        <w:tc>
          <w:tcPr>
            <w:tcW w:w="1134" w:type="dxa"/>
            <w:vMerge/>
            <w:tcBorders>
              <w:bottom w:val="single" w:sz="4" w:space="0" w:color="auto"/>
            </w:tcBorders>
          </w:tcPr>
          <w:p w14:paraId="3E10B5F3" w14:textId="77777777" w:rsidR="00655751" w:rsidRDefault="00655751" w:rsidP="005B6C96">
            <w:pPr>
              <w:pStyle w:val="TAC"/>
              <w:rPr>
                <w:ins w:id="1102" w:author="R4-2217420" w:date="2022-10-20T14:34:00Z"/>
              </w:rPr>
            </w:pPr>
          </w:p>
        </w:tc>
        <w:tc>
          <w:tcPr>
            <w:tcW w:w="1134" w:type="dxa"/>
            <w:vMerge/>
            <w:tcBorders>
              <w:bottom w:val="single" w:sz="4" w:space="0" w:color="auto"/>
            </w:tcBorders>
            <w:vAlign w:val="center"/>
          </w:tcPr>
          <w:p w14:paraId="222100B3" w14:textId="77777777" w:rsidR="00655751" w:rsidRDefault="00655751" w:rsidP="005B6C96">
            <w:pPr>
              <w:pStyle w:val="TAC"/>
              <w:rPr>
                <w:ins w:id="1103" w:author="R4-2217420" w:date="2022-10-20T14:34:00Z"/>
              </w:rPr>
            </w:pPr>
          </w:p>
        </w:tc>
        <w:tc>
          <w:tcPr>
            <w:tcW w:w="1560" w:type="dxa"/>
            <w:vMerge/>
            <w:tcBorders>
              <w:bottom w:val="single" w:sz="4" w:space="0" w:color="auto"/>
            </w:tcBorders>
          </w:tcPr>
          <w:p w14:paraId="67248933" w14:textId="77777777" w:rsidR="00655751" w:rsidRDefault="00655751" w:rsidP="005B6C96">
            <w:pPr>
              <w:pStyle w:val="TAC"/>
              <w:rPr>
                <w:ins w:id="1104" w:author="R4-2217420" w:date="2022-10-20T14:34:00Z"/>
              </w:rPr>
            </w:pPr>
          </w:p>
        </w:tc>
        <w:tc>
          <w:tcPr>
            <w:tcW w:w="1417" w:type="dxa"/>
            <w:tcBorders>
              <w:top w:val="single" w:sz="4" w:space="0" w:color="auto"/>
              <w:bottom w:val="single" w:sz="4" w:space="0" w:color="auto"/>
            </w:tcBorders>
          </w:tcPr>
          <w:p w14:paraId="7FB04FE0" w14:textId="77777777" w:rsidR="00655751" w:rsidRDefault="00655751" w:rsidP="005B6C96">
            <w:pPr>
              <w:pStyle w:val="TAC"/>
              <w:rPr>
                <w:ins w:id="1105" w:author="R4-2217420" w:date="2022-10-20T14:34:00Z"/>
              </w:rPr>
            </w:pPr>
            <w:ins w:id="1106" w:author="R4-2217420" w:date="2022-10-20T14:34:00Z">
              <w:r w:rsidRPr="00F95B02">
                <w:rPr>
                  <w:rFonts w:cs="Arial"/>
                  <w:lang w:eastAsia="zh-CN"/>
                </w:rPr>
                <w:t>Additional DM-RS</w:t>
              </w:r>
            </w:ins>
          </w:p>
        </w:tc>
        <w:tc>
          <w:tcPr>
            <w:tcW w:w="2835" w:type="dxa"/>
            <w:tcBorders>
              <w:top w:val="single" w:sz="4" w:space="0" w:color="auto"/>
              <w:bottom w:val="single" w:sz="4" w:space="0" w:color="auto"/>
            </w:tcBorders>
          </w:tcPr>
          <w:p w14:paraId="29F54939" w14:textId="77777777" w:rsidR="00655751" w:rsidRDefault="00655751" w:rsidP="005B6C96">
            <w:pPr>
              <w:pStyle w:val="TAC"/>
              <w:rPr>
                <w:ins w:id="1107" w:author="R4-2217420" w:date="2022-10-20T14:34:00Z"/>
              </w:rPr>
            </w:pPr>
            <w:ins w:id="1108" w:author="R4-2217420" w:date="2022-10-20T14:34:00Z">
              <w:r>
                <w:rPr>
                  <w:rFonts w:cs="Arial"/>
                  <w:lang w:eastAsia="zh-CN"/>
                </w:rPr>
                <w:t>[-0.2]</w:t>
              </w:r>
            </w:ins>
          </w:p>
        </w:tc>
      </w:tr>
    </w:tbl>
    <w:p w14:paraId="1E852E2C" w14:textId="77777777" w:rsidR="00655751" w:rsidRDefault="00655751" w:rsidP="00655751">
      <w:pPr>
        <w:jc w:val="center"/>
        <w:rPr>
          <w:ins w:id="1109" w:author="R4-2217420" w:date="2022-10-20T14:34:00Z"/>
          <w:noProof/>
          <w:color w:val="FF0000"/>
          <w:lang w:eastAsia="zh-CN"/>
        </w:rPr>
      </w:pPr>
    </w:p>
    <w:p w14:paraId="764908F3" w14:textId="77777777" w:rsidR="00655751" w:rsidRDefault="00655751" w:rsidP="00655751">
      <w:pPr>
        <w:pStyle w:val="TH"/>
        <w:rPr>
          <w:ins w:id="1110" w:author="R4-2217420" w:date="2022-10-20T14:34:00Z"/>
        </w:rPr>
      </w:pPr>
      <w:ins w:id="1111" w:author="R4-2217420" w:date="2022-10-20T14:34:00Z">
        <w:r w:rsidRPr="00F95B02">
          <w:t xml:space="preserve">Table </w:t>
        </w:r>
        <w:r>
          <w:t>11</w:t>
        </w:r>
        <w:r w:rsidRPr="00F95B02">
          <w:t>.3.</w:t>
        </w:r>
        <w:r>
          <w:t>2</w:t>
        </w:r>
        <w:r w:rsidRPr="00F95B02">
          <w:t>.</w:t>
        </w:r>
        <w:r>
          <w:t>8.</w:t>
        </w:r>
        <w:r w:rsidRPr="00F95B02">
          <w:t>2-</w:t>
        </w:r>
        <w:r>
          <w:t>2</w:t>
        </w:r>
        <w:r w:rsidRPr="00F95B02">
          <w:t>: Minimum requirements for PUCCH format 3</w:t>
        </w:r>
        <w:r>
          <w:t xml:space="preserve"> with JCE, 120</w:t>
        </w:r>
        <w:r>
          <w:rPr>
            <w:rFonts w:cs="Arial"/>
          </w:rPr>
          <w:t xml:space="preserve"> kHz SCS, 50MHz channel bandwidth</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655751" w:rsidRPr="00E92A2E" w14:paraId="68563086" w14:textId="77777777" w:rsidTr="005B6C96">
        <w:trPr>
          <w:ins w:id="1112" w:author="R4-2217420" w:date="2022-10-20T14:34:00Z"/>
        </w:trPr>
        <w:tc>
          <w:tcPr>
            <w:tcW w:w="992" w:type="dxa"/>
            <w:tcBorders>
              <w:top w:val="single" w:sz="4" w:space="0" w:color="auto"/>
              <w:bottom w:val="nil"/>
            </w:tcBorders>
          </w:tcPr>
          <w:p w14:paraId="6AE9509B" w14:textId="77777777" w:rsidR="00655751" w:rsidRPr="00E92A2E" w:rsidRDefault="00655751" w:rsidP="005B6C96">
            <w:pPr>
              <w:pStyle w:val="TAH"/>
              <w:rPr>
                <w:ins w:id="1113" w:author="R4-2217420" w:date="2022-10-20T14:34:00Z"/>
              </w:rPr>
            </w:pPr>
            <w:ins w:id="1114" w:author="R4-2217420" w:date="2022-10-20T14:34:00Z">
              <w:r w:rsidRPr="00E92A2E">
                <w:t xml:space="preserve">Test </w:t>
              </w:r>
            </w:ins>
          </w:p>
        </w:tc>
        <w:tc>
          <w:tcPr>
            <w:tcW w:w="1134" w:type="dxa"/>
            <w:tcBorders>
              <w:top w:val="single" w:sz="4" w:space="0" w:color="auto"/>
              <w:bottom w:val="nil"/>
            </w:tcBorders>
          </w:tcPr>
          <w:p w14:paraId="13C62DBE" w14:textId="77777777" w:rsidR="00655751" w:rsidRPr="00E92A2E" w:rsidRDefault="00655751" w:rsidP="005B6C96">
            <w:pPr>
              <w:pStyle w:val="TAH"/>
              <w:rPr>
                <w:ins w:id="1115" w:author="R4-2217420" w:date="2022-10-20T14:34:00Z"/>
              </w:rPr>
            </w:pPr>
            <w:ins w:id="1116" w:author="R4-2217420" w:date="2022-10-20T14:34:00Z">
              <w:r w:rsidRPr="00E92A2E">
                <w:t>Number of</w:t>
              </w:r>
            </w:ins>
          </w:p>
        </w:tc>
        <w:tc>
          <w:tcPr>
            <w:tcW w:w="1134" w:type="dxa"/>
            <w:tcBorders>
              <w:top w:val="single" w:sz="4" w:space="0" w:color="auto"/>
              <w:bottom w:val="nil"/>
            </w:tcBorders>
          </w:tcPr>
          <w:p w14:paraId="34D58700" w14:textId="77777777" w:rsidR="00655751" w:rsidRPr="00E92A2E" w:rsidRDefault="00655751" w:rsidP="005B6C96">
            <w:pPr>
              <w:pStyle w:val="TAH"/>
              <w:rPr>
                <w:ins w:id="1117" w:author="R4-2217420" w:date="2022-10-20T14:34:00Z"/>
              </w:rPr>
            </w:pPr>
            <w:ins w:id="1118" w:author="R4-2217420" w:date="2022-10-20T14:34:00Z">
              <w:r w:rsidRPr="00E92A2E">
                <w:t>Number of</w:t>
              </w:r>
            </w:ins>
          </w:p>
        </w:tc>
        <w:tc>
          <w:tcPr>
            <w:tcW w:w="1134" w:type="dxa"/>
            <w:tcBorders>
              <w:top w:val="single" w:sz="4" w:space="0" w:color="auto"/>
              <w:bottom w:val="nil"/>
            </w:tcBorders>
          </w:tcPr>
          <w:p w14:paraId="7EA8CE95" w14:textId="77777777" w:rsidR="00655751" w:rsidRPr="00E92A2E" w:rsidRDefault="00655751" w:rsidP="005B6C96">
            <w:pPr>
              <w:pStyle w:val="TAH"/>
              <w:rPr>
                <w:ins w:id="1119" w:author="R4-2217420" w:date="2022-10-20T14:34:00Z"/>
              </w:rPr>
            </w:pPr>
            <w:ins w:id="1120" w:author="R4-2217420" w:date="2022-10-20T14:34:00Z">
              <w:r w:rsidRPr="00E92A2E">
                <w:t xml:space="preserve">Cyclic </w:t>
              </w:r>
            </w:ins>
          </w:p>
        </w:tc>
        <w:tc>
          <w:tcPr>
            <w:tcW w:w="1560" w:type="dxa"/>
            <w:tcBorders>
              <w:top w:val="single" w:sz="4" w:space="0" w:color="auto"/>
              <w:bottom w:val="nil"/>
            </w:tcBorders>
          </w:tcPr>
          <w:p w14:paraId="2D0A2430" w14:textId="77777777" w:rsidR="00655751" w:rsidRPr="00E92A2E" w:rsidRDefault="00655751" w:rsidP="005B6C96">
            <w:pPr>
              <w:pStyle w:val="TAH"/>
              <w:rPr>
                <w:ins w:id="1121" w:author="R4-2217420" w:date="2022-10-20T14:34:00Z"/>
              </w:rPr>
            </w:pPr>
            <w:ins w:id="1122" w:author="R4-2217420" w:date="2022-10-20T14:34:00Z">
              <w:r w:rsidRPr="00E92A2E">
                <w:t>Propagation</w:t>
              </w:r>
            </w:ins>
          </w:p>
        </w:tc>
        <w:tc>
          <w:tcPr>
            <w:tcW w:w="1417" w:type="dxa"/>
            <w:tcBorders>
              <w:top w:val="single" w:sz="4" w:space="0" w:color="auto"/>
              <w:bottom w:val="nil"/>
            </w:tcBorders>
          </w:tcPr>
          <w:p w14:paraId="791B1B3A" w14:textId="77777777" w:rsidR="00655751" w:rsidRPr="00E92A2E" w:rsidRDefault="00655751" w:rsidP="005B6C96">
            <w:pPr>
              <w:pStyle w:val="TAH"/>
              <w:rPr>
                <w:ins w:id="1123" w:author="R4-2217420" w:date="2022-10-20T14:34:00Z"/>
              </w:rPr>
            </w:pPr>
            <w:ins w:id="1124" w:author="R4-2217420" w:date="2022-10-20T14:34:00Z">
              <w:r w:rsidRPr="00E92A2E">
                <w:t xml:space="preserve">Additional </w:t>
              </w:r>
            </w:ins>
          </w:p>
        </w:tc>
        <w:tc>
          <w:tcPr>
            <w:tcW w:w="2835" w:type="dxa"/>
            <w:tcBorders>
              <w:top w:val="single" w:sz="4" w:space="0" w:color="auto"/>
            </w:tcBorders>
          </w:tcPr>
          <w:p w14:paraId="1FF07F73" w14:textId="77777777" w:rsidR="00655751" w:rsidRPr="00E92A2E" w:rsidRDefault="00655751" w:rsidP="005B6C96">
            <w:pPr>
              <w:pStyle w:val="TAH"/>
              <w:rPr>
                <w:ins w:id="1125" w:author="R4-2217420" w:date="2022-10-20T14:34:00Z"/>
              </w:rPr>
            </w:pPr>
            <w:ins w:id="1126" w:author="R4-2217420" w:date="2022-10-20T14:34:00Z">
              <w:r w:rsidRPr="00F95B02">
                <w:rPr>
                  <w:rFonts w:cs="Arial"/>
                </w:rPr>
                <w:t>Channel bandwidth / SNR (dB)</w:t>
              </w:r>
            </w:ins>
          </w:p>
        </w:tc>
      </w:tr>
      <w:tr w:rsidR="00655751" w:rsidRPr="00E92A2E" w14:paraId="55C6BDA0" w14:textId="77777777" w:rsidTr="005B6C96">
        <w:trPr>
          <w:ins w:id="1127" w:author="R4-2217420" w:date="2022-10-20T14:34:00Z"/>
        </w:trPr>
        <w:tc>
          <w:tcPr>
            <w:tcW w:w="992" w:type="dxa"/>
            <w:tcBorders>
              <w:top w:val="nil"/>
              <w:bottom w:val="single" w:sz="4" w:space="0" w:color="auto"/>
            </w:tcBorders>
          </w:tcPr>
          <w:p w14:paraId="4D906509" w14:textId="77777777" w:rsidR="00655751" w:rsidRPr="00E92A2E" w:rsidRDefault="00655751" w:rsidP="005B6C96">
            <w:pPr>
              <w:pStyle w:val="TAH"/>
              <w:rPr>
                <w:ins w:id="1128" w:author="R4-2217420" w:date="2022-10-20T14:34:00Z"/>
              </w:rPr>
            </w:pPr>
            <w:ins w:id="1129" w:author="R4-2217420" w:date="2022-10-20T14:34:00Z">
              <w:r w:rsidRPr="00E92A2E">
                <w:t>Number</w:t>
              </w:r>
            </w:ins>
          </w:p>
        </w:tc>
        <w:tc>
          <w:tcPr>
            <w:tcW w:w="1134" w:type="dxa"/>
            <w:tcBorders>
              <w:top w:val="nil"/>
              <w:bottom w:val="single" w:sz="4" w:space="0" w:color="auto"/>
            </w:tcBorders>
          </w:tcPr>
          <w:p w14:paraId="3780FABD" w14:textId="77777777" w:rsidR="00655751" w:rsidRPr="00E92A2E" w:rsidRDefault="00655751" w:rsidP="005B6C96">
            <w:pPr>
              <w:pStyle w:val="TAH"/>
              <w:rPr>
                <w:ins w:id="1130" w:author="R4-2217420" w:date="2022-10-20T14:34:00Z"/>
              </w:rPr>
            </w:pPr>
            <w:ins w:id="1131" w:author="R4-2217420" w:date="2022-10-20T14:34:00Z">
              <w:r w:rsidRPr="00E92A2E">
                <w:t>TX antennas</w:t>
              </w:r>
            </w:ins>
          </w:p>
        </w:tc>
        <w:tc>
          <w:tcPr>
            <w:tcW w:w="1134" w:type="dxa"/>
            <w:tcBorders>
              <w:top w:val="nil"/>
              <w:bottom w:val="single" w:sz="4" w:space="0" w:color="auto"/>
            </w:tcBorders>
          </w:tcPr>
          <w:p w14:paraId="6A1FF0C9" w14:textId="77777777" w:rsidR="00655751" w:rsidRPr="00E92A2E" w:rsidRDefault="00655751" w:rsidP="005B6C96">
            <w:pPr>
              <w:pStyle w:val="TAH"/>
              <w:rPr>
                <w:ins w:id="1132" w:author="R4-2217420" w:date="2022-10-20T14:34:00Z"/>
              </w:rPr>
            </w:pPr>
            <w:ins w:id="1133" w:author="R4-2217420" w:date="2022-10-20T14:34:00Z">
              <w:r>
                <w:t>demodulation branches</w:t>
              </w:r>
            </w:ins>
          </w:p>
        </w:tc>
        <w:tc>
          <w:tcPr>
            <w:tcW w:w="1134" w:type="dxa"/>
            <w:tcBorders>
              <w:top w:val="nil"/>
              <w:bottom w:val="single" w:sz="4" w:space="0" w:color="auto"/>
            </w:tcBorders>
          </w:tcPr>
          <w:p w14:paraId="66653DD6" w14:textId="77777777" w:rsidR="00655751" w:rsidRPr="00E92A2E" w:rsidRDefault="00655751" w:rsidP="005B6C96">
            <w:pPr>
              <w:pStyle w:val="TAH"/>
              <w:rPr>
                <w:ins w:id="1134" w:author="R4-2217420" w:date="2022-10-20T14:34:00Z"/>
              </w:rPr>
            </w:pPr>
            <w:ins w:id="1135" w:author="R4-2217420" w:date="2022-10-20T14:34:00Z">
              <w:r w:rsidRPr="00E92A2E">
                <w:t>Prefix</w:t>
              </w:r>
            </w:ins>
          </w:p>
        </w:tc>
        <w:tc>
          <w:tcPr>
            <w:tcW w:w="1560" w:type="dxa"/>
            <w:tcBorders>
              <w:top w:val="nil"/>
              <w:bottom w:val="single" w:sz="4" w:space="0" w:color="auto"/>
            </w:tcBorders>
          </w:tcPr>
          <w:p w14:paraId="55022D62" w14:textId="77777777" w:rsidR="00655751" w:rsidRPr="00E92A2E" w:rsidRDefault="00655751" w:rsidP="005B6C96">
            <w:pPr>
              <w:pStyle w:val="TAH"/>
              <w:rPr>
                <w:ins w:id="1136" w:author="R4-2217420" w:date="2022-10-20T14:34:00Z"/>
              </w:rPr>
            </w:pPr>
            <w:ins w:id="1137" w:author="R4-2217420" w:date="2022-10-20T14:34:00Z">
              <w:r w:rsidRPr="00E92A2E">
                <w:t>conditions and correlation matrix (Annex G)</w:t>
              </w:r>
            </w:ins>
          </w:p>
        </w:tc>
        <w:tc>
          <w:tcPr>
            <w:tcW w:w="1417" w:type="dxa"/>
            <w:tcBorders>
              <w:top w:val="nil"/>
              <w:bottom w:val="single" w:sz="4" w:space="0" w:color="auto"/>
            </w:tcBorders>
          </w:tcPr>
          <w:p w14:paraId="4F93DEFE" w14:textId="77777777" w:rsidR="00655751" w:rsidRPr="00E92A2E" w:rsidRDefault="00655751" w:rsidP="005B6C96">
            <w:pPr>
              <w:pStyle w:val="TAH"/>
              <w:rPr>
                <w:ins w:id="1138" w:author="R4-2217420" w:date="2022-10-20T14:34:00Z"/>
              </w:rPr>
            </w:pPr>
            <w:ins w:id="1139" w:author="R4-2217420" w:date="2022-10-20T14:34:00Z">
              <w:r w:rsidRPr="00E92A2E">
                <w:t>DM-RS configuration</w:t>
              </w:r>
            </w:ins>
          </w:p>
        </w:tc>
        <w:tc>
          <w:tcPr>
            <w:tcW w:w="2835" w:type="dxa"/>
            <w:tcBorders>
              <w:top w:val="single" w:sz="4" w:space="0" w:color="auto"/>
              <w:bottom w:val="single" w:sz="4" w:space="0" w:color="auto"/>
            </w:tcBorders>
          </w:tcPr>
          <w:p w14:paraId="76DEA0AB" w14:textId="77777777" w:rsidR="00655751" w:rsidRPr="00E92A2E" w:rsidRDefault="00655751" w:rsidP="005B6C96">
            <w:pPr>
              <w:pStyle w:val="TAH"/>
              <w:rPr>
                <w:ins w:id="1140" w:author="R4-2217420" w:date="2022-10-20T14:34:00Z"/>
              </w:rPr>
            </w:pPr>
            <w:ins w:id="1141" w:author="R4-2217420" w:date="2022-10-20T14:34:00Z">
              <w:r w:rsidRPr="00F95B02">
                <w:rPr>
                  <w:rFonts w:cs="Arial"/>
                </w:rPr>
                <w:t>5</w:t>
              </w:r>
              <w:r>
                <w:rPr>
                  <w:rFonts w:cs="Arial"/>
                </w:rPr>
                <w:t>0</w:t>
              </w:r>
              <w:r w:rsidRPr="00F95B02">
                <w:rPr>
                  <w:rFonts w:cs="Arial"/>
                </w:rPr>
                <w:t xml:space="preserve"> MHz</w:t>
              </w:r>
            </w:ins>
          </w:p>
        </w:tc>
      </w:tr>
      <w:tr w:rsidR="00655751" w14:paraId="5A2A1CD3" w14:textId="77777777" w:rsidTr="005B6C96">
        <w:trPr>
          <w:ins w:id="1142" w:author="R4-2217420" w:date="2022-10-20T14:34:00Z"/>
        </w:trPr>
        <w:tc>
          <w:tcPr>
            <w:tcW w:w="992" w:type="dxa"/>
            <w:vMerge w:val="restart"/>
          </w:tcPr>
          <w:p w14:paraId="4465868E" w14:textId="77777777" w:rsidR="00655751" w:rsidRDefault="00655751" w:rsidP="005B6C96">
            <w:pPr>
              <w:pStyle w:val="TAC"/>
              <w:rPr>
                <w:ins w:id="1143" w:author="R4-2217420" w:date="2022-10-20T14:34:00Z"/>
              </w:rPr>
            </w:pPr>
            <w:ins w:id="1144" w:author="R4-2217420" w:date="2022-10-20T14:34:00Z">
              <w:r w:rsidRPr="00F95B02">
                <w:rPr>
                  <w:rFonts w:cs="Arial"/>
                  <w:lang w:eastAsia="zh-CN"/>
                </w:rPr>
                <w:t>1</w:t>
              </w:r>
            </w:ins>
          </w:p>
        </w:tc>
        <w:tc>
          <w:tcPr>
            <w:tcW w:w="1134" w:type="dxa"/>
            <w:vMerge w:val="restart"/>
          </w:tcPr>
          <w:p w14:paraId="05E7D0DA" w14:textId="77777777" w:rsidR="00655751" w:rsidRDefault="00655751" w:rsidP="005B6C96">
            <w:pPr>
              <w:pStyle w:val="TAC"/>
              <w:rPr>
                <w:ins w:id="1145" w:author="R4-2217420" w:date="2022-10-20T14:34:00Z"/>
              </w:rPr>
            </w:pPr>
            <w:ins w:id="1146" w:author="R4-2217420" w:date="2022-10-20T14:34:00Z">
              <w:r w:rsidRPr="00F95B02">
                <w:rPr>
                  <w:rFonts w:cs="Arial"/>
                  <w:lang w:eastAsia="zh-CN"/>
                </w:rPr>
                <w:t>1</w:t>
              </w:r>
            </w:ins>
          </w:p>
        </w:tc>
        <w:tc>
          <w:tcPr>
            <w:tcW w:w="1134" w:type="dxa"/>
            <w:vMerge w:val="restart"/>
          </w:tcPr>
          <w:p w14:paraId="2943F7D0" w14:textId="77777777" w:rsidR="00655751" w:rsidRDefault="00655751" w:rsidP="005B6C96">
            <w:pPr>
              <w:pStyle w:val="TAC"/>
              <w:rPr>
                <w:ins w:id="1147" w:author="R4-2217420" w:date="2022-10-20T14:34:00Z"/>
              </w:rPr>
            </w:pPr>
            <w:ins w:id="1148" w:author="R4-2217420" w:date="2022-10-20T14:34:00Z">
              <w:r w:rsidRPr="00F95B02">
                <w:rPr>
                  <w:rFonts w:cs="Arial"/>
                  <w:lang w:eastAsia="zh-CN"/>
                </w:rPr>
                <w:t>2</w:t>
              </w:r>
            </w:ins>
          </w:p>
        </w:tc>
        <w:tc>
          <w:tcPr>
            <w:tcW w:w="1134" w:type="dxa"/>
            <w:vMerge w:val="restart"/>
          </w:tcPr>
          <w:p w14:paraId="2F86BE61" w14:textId="77777777" w:rsidR="00655751" w:rsidRDefault="00655751" w:rsidP="005B6C96">
            <w:pPr>
              <w:pStyle w:val="TAC"/>
              <w:rPr>
                <w:ins w:id="1149" w:author="R4-2217420" w:date="2022-10-20T14:34:00Z"/>
              </w:rPr>
            </w:pPr>
            <w:ins w:id="1150" w:author="R4-2217420" w:date="2022-10-20T14:34:00Z">
              <w:r w:rsidRPr="00F95B02">
                <w:rPr>
                  <w:rFonts w:cs="Arial"/>
                </w:rPr>
                <w:t>Normal</w:t>
              </w:r>
            </w:ins>
          </w:p>
        </w:tc>
        <w:tc>
          <w:tcPr>
            <w:tcW w:w="1560" w:type="dxa"/>
            <w:vMerge w:val="restart"/>
          </w:tcPr>
          <w:p w14:paraId="5F426494" w14:textId="77777777" w:rsidR="00655751" w:rsidRDefault="00655751" w:rsidP="005B6C96">
            <w:pPr>
              <w:pStyle w:val="TAC"/>
              <w:rPr>
                <w:ins w:id="1151" w:author="R4-2217420" w:date="2022-10-20T14:34:00Z"/>
              </w:rPr>
            </w:pPr>
            <w:ins w:id="1152" w:author="R4-2217420" w:date="2022-10-20T14:34:00Z">
              <w:r>
                <w:rPr>
                  <w:rFonts w:cs="Arial"/>
                </w:rPr>
                <w:t>TDLA30-75</w:t>
              </w:r>
              <w:r>
                <w:rPr>
                  <w:rFonts w:cs="Arial"/>
                  <w:lang w:eastAsia="zh-CN"/>
                </w:rPr>
                <w:t xml:space="preserve"> Low</w:t>
              </w:r>
            </w:ins>
          </w:p>
        </w:tc>
        <w:tc>
          <w:tcPr>
            <w:tcW w:w="1417" w:type="dxa"/>
            <w:tcBorders>
              <w:bottom w:val="single" w:sz="4" w:space="0" w:color="auto"/>
            </w:tcBorders>
          </w:tcPr>
          <w:p w14:paraId="11197DB3" w14:textId="77777777" w:rsidR="00655751" w:rsidRDefault="00655751" w:rsidP="005B6C96">
            <w:pPr>
              <w:pStyle w:val="TAC"/>
              <w:rPr>
                <w:ins w:id="1153" w:author="R4-2217420" w:date="2022-10-20T14:34:00Z"/>
              </w:rPr>
            </w:pPr>
            <w:ins w:id="1154" w:author="R4-2217420" w:date="2022-10-20T14:34:00Z">
              <w:r w:rsidRPr="00F95B02">
                <w:rPr>
                  <w:rFonts w:cs="Arial"/>
                  <w:lang w:eastAsia="zh-CN"/>
                </w:rPr>
                <w:t>No additional DM-RS</w:t>
              </w:r>
            </w:ins>
          </w:p>
        </w:tc>
        <w:tc>
          <w:tcPr>
            <w:tcW w:w="2835" w:type="dxa"/>
            <w:tcBorders>
              <w:bottom w:val="single" w:sz="4" w:space="0" w:color="auto"/>
            </w:tcBorders>
          </w:tcPr>
          <w:p w14:paraId="19F80024" w14:textId="77777777" w:rsidR="00655751" w:rsidRDefault="00655751" w:rsidP="005B6C96">
            <w:pPr>
              <w:pStyle w:val="TAC"/>
              <w:rPr>
                <w:ins w:id="1155" w:author="R4-2217420" w:date="2022-10-20T14:34:00Z"/>
              </w:rPr>
            </w:pPr>
            <w:ins w:id="1156" w:author="R4-2217420" w:date="2022-10-20T14:34:00Z">
              <w:r>
                <w:rPr>
                  <w:rFonts w:cs="Arial"/>
                  <w:lang w:eastAsia="zh-CN"/>
                </w:rPr>
                <w:t>[0.7]</w:t>
              </w:r>
            </w:ins>
          </w:p>
        </w:tc>
      </w:tr>
      <w:tr w:rsidR="00655751" w14:paraId="4F493048" w14:textId="77777777" w:rsidTr="005B6C96">
        <w:trPr>
          <w:ins w:id="1157" w:author="R4-2217420" w:date="2022-10-20T14:34:00Z"/>
        </w:trPr>
        <w:tc>
          <w:tcPr>
            <w:tcW w:w="992" w:type="dxa"/>
            <w:vMerge/>
            <w:tcBorders>
              <w:bottom w:val="single" w:sz="4" w:space="0" w:color="auto"/>
            </w:tcBorders>
          </w:tcPr>
          <w:p w14:paraId="1CA0A9E4" w14:textId="77777777" w:rsidR="00655751" w:rsidRDefault="00655751" w:rsidP="005B6C96">
            <w:pPr>
              <w:pStyle w:val="TAC"/>
              <w:rPr>
                <w:ins w:id="1158" w:author="R4-2217420" w:date="2022-10-20T14:34:00Z"/>
              </w:rPr>
            </w:pPr>
          </w:p>
        </w:tc>
        <w:tc>
          <w:tcPr>
            <w:tcW w:w="1134" w:type="dxa"/>
            <w:vMerge/>
            <w:tcBorders>
              <w:bottom w:val="single" w:sz="4" w:space="0" w:color="auto"/>
            </w:tcBorders>
          </w:tcPr>
          <w:p w14:paraId="5AA23E22" w14:textId="77777777" w:rsidR="00655751" w:rsidRDefault="00655751" w:rsidP="005B6C96">
            <w:pPr>
              <w:pStyle w:val="TAC"/>
              <w:rPr>
                <w:ins w:id="1159" w:author="R4-2217420" w:date="2022-10-20T14:34:00Z"/>
              </w:rPr>
            </w:pPr>
          </w:p>
        </w:tc>
        <w:tc>
          <w:tcPr>
            <w:tcW w:w="1134" w:type="dxa"/>
            <w:vMerge/>
            <w:tcBorders>
              <w:bottom w:val="single" w:sz="4" w:space="0" w:color="auto"/>
            </w:tcBorders>
          </w:tcPr>
          <w:p w14:paraId="1D3681EF" w14:textId="77777777" w:rsidR="00655751" w:rsidRDefault="00655751" w:rsidP="005B6C96">
            <w:pPr>
              <w:pStyle w:val="TAC"/>
              <w:rPr>
                <w:ins w:id="1160" w:author="R4-2217420" w:date="2022-10-20T14:34:00Z"/>
              </w:rPr>
            </w:pPr>
          </w:p>
        </w:tc>
        <w:tc>
          <w:tcPr>
            <w:tcW w:w="1134" w:type="dxa"/>
            <w:vMerge/>
            <w:tcBorders>
              <w:bottom w:val="single" w:sz="4" w:space="0" w:color="auto"/>
            </w:tcBorders>
            <w:vAlign w:val="center"/>
          </w:tcPr>
          <w:p w14:paraId="4F2370A9" w14:textId="77777777" w:rsidR="00655751" w:rsidRDefault="00655751" w:rsidP="005B6C96">
            <w:pPr>
              <w:pStyle w:val="TAC"/>
              <w:rPr>
                <w:ins w:id="1161" w:author="R4-2217420" w:date="2022-10-20T14:34:00Z"/>
              </w:rPr>
            </w:pPr>
          </w:p>
        </w:tc>
        <w:tc>
          <w:tcPr>
            <w:tcW w:w="1560" w:type="dxa"/>
            <w:vMerge/>
            <w:tcBorders>
              <w:bottom w:val="single" w:sz="4" w:space="0" w:color="auto"/>
            </w:tcBorders>
          </w:tcPr>
          <w:p w14:paraId="1DA5DE23" w14:textId="77777777" w:rsidR="00655751" w:rsidRDefault="00655751" w:rsidP="005B6C96">
            <w:pPr>
              <w:pStyle w:val="TAC"/>
              <w:rPr>
                <w:ins w:id="1162" w:author="R4-2217420" w:date="2022-10-20T14:34:00Z"/>
              </w:rPr>
            </w:pPr>
          </w:p>
        </w:tc>
        <w:tc>
          <w:tcPr>
            <w:tcW w:w="1417" w:type="dxa"/>
            <w:tcBorders>
              <w:top w:val="single" w:sz="4" w:space="0" w:color="auto"/>
              <w:bottom w:val="single" w:sz="4" w:space="0" w:color="auto"/>
            </w:tcBorders>
          </w:tcPr>
          <w:p w14:paraId="7F4796EA" w14:textId="77777777" w:rsidR="00655751" w:rsidRDefault="00655751" w:rsidP="005B6C96">
            <w:pPr>
              <w:pStyle w:val="TAC"/>
              <w:rPr>
                <w:ins w:id="1163" w:author="R4-2217420" w:date="2022-10-20T14:34:00Z"/>
              </w:rPr>
            </w:pPr>
            <w:ins w:id="1164" w:author="R4-2217420" w:date="2022-10-20T14:34:00Z">
              <w:r w:rsidRPr="00F95B02">
                <w:rPr>
                  <w:rFonts w:cs="Arial"/>
                  <w:lang w:eastAsia="zh-CN"/>
                </w:rPr>
                <w:t>Additional DM-RS</w:t>
              </w:r>
            </w:ins>
          </w:p>
        </w:tc>
        <w:tc>
          <w:tcPr>
            <w:tcW w:w="2835" w:type="dxa"/>
            <w:tcBorders>
              <w:top w:val="single" w:sz="4" w:space="0" w:color="auto"/>
              <w:bottom w:val="single" w:sz="4" w:space="0" w:color="auto"/>
            </w:tcBorders>
          </w:tcPr>
          <w:p w14:paraId="787583AB" w14:textId="77777777" w:rsidR="00655751" w:rsidRDefault="00655751" w:rsidP="005B6C96">
            <w:pPr>
              <w:pStyle w:val="TAC"/>
              <w:rPr>
                <w:ins w:id="1165" w:author="R4-2217420" w:date="2022-10-20T14:34:00Z"/>
              </w:rPr>
            </w:pPr>
            <w:ins w:id="1166" w:author="R4-2217420" w:date="2022-10-20T14:34:00Z">
              <w:r>
                <w:rPr>
                  <w:rFonts w:cs="Arial"/>
                  <w:lang w:eastAsia="zh-CN"/>
                </w:rPr>
                <w:t>[-0.1]</w:t>
              </w:r>
            </w:ins>
          </w:p>
        </w:tc>
      </w:tr>
    </w:tbl>
    <w:p w14:paraId="13DD360C" w14:textId="2FB854C7" w:rsidR="00655751" w:rsidRDefault="00655751" w:rsidP="00655751">
      <w:pPr>
        <w:jc w:val="center"/>
        <w:rPr>
          <w:noProof/>
          <w:color w:val="FF0000"/>
          <w:lang w:eastAsia="zh-CN"/>
        </w:rPr>
      </w:pPr>
    </w:p>
    <w:p w14:paraId="4D9934ED" w14:textId="77777777" w:rsidR="00655751" w:rsidRDefault="00655751" w:rsidP="00655751">
      <w:pPr>
        <w:jc w:val="center"/>
        <w:rPr>
          <w:noProof/>
          <w:color w:val="FF0000"/>
          <w:lang w:eastAsia="zh-CN"/>
        </w:rPr>
      </w:pPr>
    </w:p>
    <w:p w14:paraId="35C6B208" w14:textId="174EF10A" w:rsidR="00655751" w:rsidRDefault="00655751" w:rsidP="00655751">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3</w:t>
      </w:r>
      <w:r w:rsidRPr="00F8009E">
        <w:rPr>
          <w:noProof/>
          <w:color w:val="FF0000"/>
          <w:lang w:eastAsia="zh-CN"/>
        </w:rPr>
        <w:t>&gt;</w:t>
      </w:r>
    </w:p>
    <w:p w14:paraId="4C17528C" w14:textId="77777777" w:rsidR="00655751" w:rsidRDefault="00655751" w:rsidP="00655751">
      <w:pPr>
        <w:jc w:val="center"/>
        <w:rPr>
          <w:noProof/>
          <w:color w:val="FF0000"/>
          <w:lang w:eastAsia="zh-CN"/>
        </w:rPr>
      </w:pPr>
    </w:p>
    <w:p w14:paraId="5344CC2D" w14:textId="77777777" w:rsidR="00655751" w:rsidRPr="00655751" w:rsidRDefault="00655751" w:rsidP="00F8009E">
      <w:pPr>
        <w:jc w:val="center"/>
        <w:rPr>
          <w:noProof/>
          <w:color w:val="FF0000"/>
          <w:lang w:eastAsia="zh-CN"/>
        </w:rPr>
      </w:pPr>
    </w:p>
    <w:sectPr w:rsidR="00655751" w:rsidRPr="006557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ECE8B" w14:textId="77777777" w:rsidR="00573862" w:rsidRDefault="00573862">
      <w:r>
        <w:separator/>
      </w:r>
    </w:p>
  </w:endnote>
  <w:endnote w:type="continuationSeparator" w:id="0">
    <w:p w14:paraId="18945F59" w14:textId="77777777" w:rsidR="00573862" w:rsidRDefault="0057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0FDEA" w14:textId="77777777" w:rsidR="00573862" w:rsidRDefault="00573862">
      <w:r>
        <w:separator/>
      </w:r>
    </w:p>
  </w:footnote>
  <w:footnote w:type="continuationSeparator" w:id="0">
    <w:p w14:paraId="035E3898" w14:textId="77777777" w:rsidR="00573862" w:rsidRDefault="00573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7420">
    <w15:presenceInfo w15:providerId="None" w15:userId="R4-2217420"/>
  </w15:person>
  <w15:person w15:author="Yunchuan Yang/PHY Research &amp; Standard Lab /SRC-Beijing/Staff Engineer/Samsung Electronics">
    <w15:presenceInfo w15:providerId="AD" w15:userId="S-1-5-21-1569490900-2152479555-3239727262-2691684"/>
  </w15:person>
  <w15:person w15:author="R4-2215640">
    <w15:presenceInfo w15:providerId="None" w15:userId="R4-2215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CEF"/>
    <w:rsid w:val="000C6598"/>
    <w:rsid w:val="000D44B3"/>
    <w:rsid w:val="00145D43"/>
    <w:rsid w:val="00155BFB"/>
    <w:rsid w:val="00192C46"/>
    <w:rsid w:val="001A08B3"/>
    <w:rsid w:val="001A7B60"/>
    <w:rsid w:val="001B52F0"/>
    <w:rsid w:val="001B7A65"/>
    <w:rsid w:val="001E1412"/>
    <w:rsid w:val="001E41F3"/>
    <w:rsid w:val="0026004D"/>
    <w:rsid w:val="002640DD"/>
    <w:rsid w:val="00275D12"/>
    <w:rsid w:val="00284FEB"/>
    <w:rsid w:val="002860C4"/>
    <w:rsid w:val="002B5741"/>
    <w:rsid w:val="002E472E"/>
    <w:rsid w:val="00305409"/>
    <w:rsid w:val="003221E7"/>
    <w:rsid w:val="003609EF"/>
    <w:rsid w:val="0036231A"/>
    <w:rsid w:val="00374DD4"/>
    <w:rsid w:val="003E1A36"/>
    <w:rsid w:val="00410371"/>
    <w:rsid w:val="004242F1"/>
    <w:rsid w:val="004B75B7"/>
    <w:rsid w:val="005141D9"/>
    <w:rsid w:val="0051580D"/>
    <w:rsid w:val="00547111"/>
    <w:rsid w:val="00573862"/>
    <w:rsid w:val="00592D74"/>
    <w:rsid w:val="005E2C44"/>
    <w:rsid w:val="00621188"/>
    <w:rsid w:val="006257ED"/>
    <w:rsid w:val="00653DE4"/>
    <w:rsid w:val="00655751"/>
    <w:rsid w:val="00665C47"/>
    <w:rsid w:val="00666174"/>
    <w:rsid w:val="00695808"/>
    <w:rsid w:val="006B46FB"/>
    <w:rsid w:val="006E21FB"/>
    <w:rsid w:val="00792342"/>
    <w:rsid w:val="007977A8"/>
    <w:rsid w:val="007B512A"/>
    <w:rsid w:val="007C2097"/>
    <w:rsid w:val="007D6A07"/>
    <w:rsid w:val="007F7259"/>
    <w:rsid w:val="00801F2D"/>
    <w:rsid w:val="008040A8"/>
    <w:rsid w:val="008279FA"/>
    <w:rsid w:val="008626E7"/>
    <w:rsid w:val="00870EE7"/>
    <w:rsid w:val="008863B9"/>
    <w:rsid w:val="008A45A6"/>
    <w:rsid w:val="008D3CCC"/>
    <w:rsid w:val="008F3789"/>
    <w:rsid w:val="008F686C"/>
    <w:rsid w:val="009148DE"/>
    <w:rsid w:val="00941E30"/>
    <w:rsid w:val="00952CC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72F"/>
    <w:rsid w:val="00B968C8"/>
    <w:rsid w:val="00BA3EC5"/>
    <w:rsid w:val="00BA51D9"/>
    <w:rsid w:val="00BB5DFC"/>
    <w:rsid w:val="00BD279D"/>
    <w:rsid w:val="00BD6BB8"/>
    <w:rsid w:val="00C34312"/>
    <w:rsid w:val="00C66BA2"/>
    <w:rsid w:val="00C82A5B"/>
    <w:rsid w:val="00C870F6"/>
    <w:rsid w:val="00C95985"/>
    <w:rsid w:val="00CB5BC1"/>
    <w:rsid w:val="00CC438E"/>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800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uiPriority w:val="99"/>
    <w:qFormat/>
    <w:rsid w:val="00F8009E"/>
    <w:rPr>
      <w:rFonts w:ascii="Arial" w:hAnsi="Arial"/>
      <w:b/>
      <w:sz w:val="18"/>
      <w:lang w:val="en-GB" w:eastAsia="en-US"/>
    </w:rPr>
  </w:style>
  <w:style w:type="character" w:customStyle="1" w:styleId="B1Char">
    <w:name w:val="B1 Char"/>
    <w:link w:val="B1"/>
    <w:qFormat/>
    <w:rsid w:val="00655751"/>
    <w:rPr>
      <w:rFonts w:ascii="Times New Roman" w:hAnsi="Times New Roman"/>
      <w:lang w:val="en-GB" w:eastAsia="en-US"/>
    </w:rPr>
  </w:style>
  <w:style w:type="table" w:styleId="TableGrid">
    <w:name w:val="Table Grid"/>
    <w:aliases w:val="TableGrid"/>
    <w:basedOn w:val="TableNormal"/>
    <w:uiPriority w:val="39"/>
    <w:qFormat/>
    <w:rsid w:val="006557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5575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2281</Words>
  <Characters>13004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SAMSUNG-Yunchuan</cp:lastModifiedBy>
  <cp:revision>18</cp:revision>
  <cp:lastPrinted>1900-01-01T00:00:00Z</cp:lastPrinted>
  <dcterms:created xsi:type="dcterms:W3CDTF">2022-11-07T20:54:00Z</dcterms:created>
  <dcterms:modified xsi:type="dcterms:W3CDTF">2022-11-07T22:28:00Z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